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59E" w:rsidRDefault="006E4359" w:rsidP="00EC559E">
      <w:pPr>
        <w:pStyle w:val="CRCoverPage"/>
        <w:tabs>
          <w:tab w:val="right" w:pos="9639"/>
        </w:tabs>
        <w:spacing w:after="0"/>
        <w:rPr>
          <w:b/>
          <w:noProof/>
          <w:sz w:val="24"/>
          <w:lang w:eastAsia="zh-CN"/>
        </w:rPr>
      </w:pPr>
      <w:bookmarkStart w:id="0" w:name="_GoBack"/>
      <w:bookmarkEnd w:id="0"/>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71</w:t>
      </w:r>
    </w:p>
    <w:p w:rsidR="006E4359" w:rsidRDefault="00EC559E" w:rsidP="008E6DF3">
      <w:pPr>
        <w:pStyle w:val="CRCoverPage"/>
        <w:tabs>
          <w:tab w:val="right" w:pos="9639"/>
        </w:tabs>
        <w:spacing w:after="0"/>
        <w:rPr>
          <w:b/>
          <w:i/>
          <w:noProof/>
          <w:sz w:val="28"/>
          <w:lang w:eastAsia="zh-CN"/>
        </w:rPr>
      </w:pPr>
      <w:r>
        <w:rPr>
          <w:b/>
          <w:noProof/>
          <w:sz w:val="24"/>
          <w:lang w:eastAsia="zh-CN"/>
        </w:rPr>
        <w:t>Nanjing, China May 23</w:t>
      </w:r>
      <w:r w:rsidRPr="00EC559E">
        <w:rPr>
          <w:b/>
          <w:noProof/>
          <w:sz w:val="24"/>
          <w:vertAlign w:val="superscript"/>
          <w:lang w:eastAsia="zh-CN"/>
        </w:rPr>
        <w:t>rd</w:t>
      </w:r>
      <w:r>
        <w:rPr>
          <w:b/>
          <w:noProof/>
          <w:sz w:val="24"/>
          <w:lang w:eastAsia="zh-CN"/>
        </w:rPr>
        <w:t>-27th</w:t>
      </w:r>
      <w:r w:rsidR="006E4359">
        <w:rPr>
          <w:b/>
          <w:i/>
          <w:noProof/>
          <w:sz w:val="24"/>
        </w:rPr>
        <w:t xml:space="preserve"> </w:t>
      </w:r>
      <w:r w:rsidR="00ED53CA" w:rsidRPr="001A48C6">
        <w:rPr>
          <w:b/>
          <w:noProof/>
          <w:sz w:val="24"/>
        </w:rPr>
        <w:t>2016</w:t>
      </w:r>
      <w:r w:rsidR="006E4359">
        <w:rPr>
          <w:b/>
          <w:i/>
          <w:noProof/>
          <w:sz w:val="28"/>
        </w:rPr>
        <w:tab/>
      </w:r>
      <w:r w:rsidR="00481222" w:rsidRPr="00481222">
        <w:rPr>
          <w:b/>
          <w:i/>
          <w:noProof/>
          <w:sz w:val="28"/>
          <w:lang w:eastAsia="zh-CN"/>
        </w:rPr>
        <w:t>R5-162098</w:t>
      </w:r>
    </w:p>
    <w:p w:rsidR="008E6DF3" w:rsidRPr="008E6DF3" w:rsidRDefault="008E6DF3" w:rsidP="008E6DF3">
      <w:pPr>
        <w:rPr>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4359" w:rsidRPr="00FF69D6" w:rsidTr="009126B6">
        <w:tc>
          <w:tcPr>
            <w:tcW w:w="9641" w:type="dxa"/>
            <w:gridSpan w:val="9"/>
            <w:tcBorders>
              <w:top w:val="single" w:sz="4" w:space="0" w:color="auto"/>
              <w:left w:val="single" w:sz="4" w:space="0" w:color="auto"/>
              <w:right w:val="single" w:sz="4" w:space="0" w:color="auto"/>
            </w:tcBorders>
          </w:tcPr>
          <w:p w:rsidR="006E4359" w:rsidRPr="00BD3D10" w:rsidRDefault="006E4359" w:rsidP="009126B6">
            <w:pPr>
              <w:pStyle w:val="CRCoverPage"/>
              <w:spacing w:after="0"/>
              <w:jc w:val="right"/>
              <w:rPr>
                <w:i/>
                <w:noProof/>
              </w:rPr>
            </w:pPr>
            <w:r w:rsidRPr="00BD3D10">
              <w:rPr>
                <w:i/>
                <w:noProof/>
                <w:sz w:val="14"/>
              </w:rPr>
              <w:t>CR-Form-v11.1</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jc w:val="center"/>
              <w:rPr>
                <w:noProof/>
              </w:rPr>
            </w:pPr>
            <w:r w:rsidRPr="00BD3D10">
              <w:rPr>
                <w:b/>
                <w:noProof/>
                <w:sz w:val="32"/>
              </w:rPr>
              <w:t>CHANGE REQUEST</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42" w:type="dxa"/>
            <w:tcBorders>
              <w:left w:val="single" w:sz="4" w:space="0" w:color="auto"/>
            </w:tcBorders>
          </w:tcPr>
          <w:p w:rsidR="006E4359" w:rsidRPr="00BD3D10" w:rsidRDefault="006E4359" w:rsidP="009126B6">
            <w:pPr>
              <w:pStyle w:val="CRCoverPage"/>
              <w:spacing w:after="0"/>
              <w:jc w:val="right"/>
              <w:rPr>
                <w:noProof/>
              </w:rPr>
            </w:pPr>
          </w:p>
        </w:tc>
        <w:tc>
          <w:tcPr>
            <w:tcW w:w="2126" w:type="dxa"/>
            <w:shd w:val="pct30" w:color="FFFF00" w:fill="auto"/>
          </w:tcPr>
          <w:p w:rsidR="006E4359" w:rsidRPr="00BD3D10" w:rsidRDefault="006E4359" w:rsidP="009126B6">
            <w:pPr>
              <w:pStyle w:val="CRCoverPage"/>
              <w:spacing w:after="0"/>
              <w:jc w:val="center"/>
              <w:rPr>
                <w:b/>
                <w:noProof/>
                <w:sz w:val="28"/>
              </w:rPr>
            </w:pPr>
            <w:r>
              <w:rPr>
                <w:rFonts w:hint="eastAsia"/>
                <w:b/>
                <w:noProof/>
                <w:sz w:val="28"/>
                <w:lang w:eastAsia="zh-CN"/>
              </w:rPr>
              <w:t>34.123</w:t>
            </w:r>
            <w:r w:rsidRPr="00BD3D10">
              <w:rPr>
                <w:rFonts w:hint="eastAsia"/>
                <w:b/>
                <w:noProof/>
                <w:sz w:val="28"/>
                <w:lang w:eastAsia="zh-CN"/>
              </w:rPr>
              <w:t>-</w:t>
            </w:r>
            <w:r>
              <w:rPr>
                <w:rFonts w:hint="eastAsia"/>
                <w:b/>
                <w:noProof/>
                <w:sz w:val="28"/>
                <w:lang w:eastAsia="zh-CN"/>
              </w:rPr>
              <w:t>1</w:t>
            </w:r>
          </w:p>
        </w:tc>
        <w:tc>
          <w:tcPr>
            <w:tcW w:w="709" w:type="dxa"/>
          </w:tcPr>
          <w:p w:rsidR="006E4359" w:rsidRPr="00BD3D10" w:rsidRDefault="006E4359" w:rsidP="009126B6">
            <w:pPr>
              <w:pStyle w:val="CRCoverPage"/>
              <w:spacing w:after="0"/>
              <w:jc w:val="center"/>
              <w:rPr>
                <w:noProof/>
              </w:rPr>
            </w:pPr>
            <w:r w:rsidRPr="00BD3D10">
              <w:rPr>
                <w:b/>
                <w:noProof/>
                <w:sz w:val="28"/>
              </w:rPr>
              <w:t>CR</w:t>
            </w:r>
          </w:p>
        </w:tc>
        <w:tc>
          <w:tcPr>
            <w:tcW w:w="1276" w:type="dxa"/>
            <w:shd w:val="pct30" w:color="FFFF00" w:fill="auto"/>
          </w:tcPr>
          <w:p w:rsidR="006E4359" w:rsidRPr="0025268B" w:rsidRDefault="00481222" w:rsidP="009126B6">
            <w:pPr>
              <w:pStyle w:val="CRCoverPage"/>
              <w:spacing w:after="0"/>
              <w:jc w:val="center"/>
              <w:rPr>
                <w:b/>
                <w:noProof/>
                <w:lang w:eastAsia="zh-CN"/>
              </w:rPr>
            </w:pPr>
            <w:r>
              <w:rPr>
                <w:rFonts w:hint="eastAsia"/>
                <w:b/>
                <w:noProof/>
                <w:sz w:val="28"/>
                <w:lang w:eastAsia="zh-CN"/>
              </w:rPr>
              <w:t>3849</w:t>
            </w:r>
          </w:p>
        </w:tc>
        <w:tc>
          <w:tcPr>
            <w:tcW w:w="709" w:type="dxa"/>
          </w:tcPr>
          <w:p w:rsidR="006E4359" w:rsidRPr="00BD3D10" w:rsidRDefault="006E4359" w:rsidP="009126B6">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6E4359" w:rsidRPr="00BD3D10" w:rsidRDefault="006E4359" w:rsidP="009126B6">
            <w:pPr>
              <w:pStyle w:val="CRCoverPage"/>
              <w:spacing w:after="0"/>
              <w:jc w:val="center"/>
              <w:rPr>
                <w:b/>
                <w:noProof/>
              </w:rPr>
            </w:pPr>
            <w:r w:rsidRPr="00BD3D10">
              <w:rPr>
                <w:b/>
                <w:noProof/>
                <w:sz w:val="32"/>
              </w:rPr>
              <w:t>-</w:t>
            </w:r>
          </w:p>
        </w:tc>
        <w:tc>
          <w:tcPr>
            <w:tcW w:w="2693" w:type="dxa"/>
          </w:tcPr>
          <w:p w:rsidR="006E4359" w:rsidRPr="00BD3D10" w:rsidRDefault="006E4359" w:rsidP="009126B6">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6E4359" w:rsidRPr="00BD3D10" w:rsidRDefault="006E4359" w:rsidP="009126B6">
            <w:pPr>
              <w:pStyle w:val="CRCoverPage"/>
              <w:spacing w:after="0"/>
              <w:jc w:val="center"/>
              <w:rPr>
                <w:noProof/>
              </w:rPr>
            </w:pPr>
            <w:r>
              <w:rPr>
                <w:rFonts w:hint="eastAsia"/>
                <w:b/>
                <w:noProof/>
                <w:sz w:val="32"/>
                <w:lang w:eastAsia="zh-CN"/>
              </w:rPr>
              <w:t>12</w:t>
            </w:r>
            <w:r w:rsidRPr="00BD3D10">
              <w:rPr>
                <w:b/>
                <w:noProof/>
                <w:sz w:val="32"/>
              </w:rPr>
              <w:t>.</w:t>
            </w:r>
            <w:r w:rsidR="005F59BA">
              <w:rPr>
                <w:b/>
                <w:noProof/>
                <w:sz w:val="32"/>
                <w:lang w:eastAsia="zh-CN"/>
              </w:rPr>
              <w:t>3</w:t>
            </w:r>
            <w:r w:rsidRPr="00BD3D10">
              <w:rPr>
                <w:b/>
                <w:noProof/>
                <w:sz w:val="32"/>
              </w:rPr>
              <w:t>.</w:t>
            </w:r>
            <w:r>
              <w:rPr>
                <w:rFonts w:hint="eastAsia"/>
                <w:b/>
                <w:noProof/>
                <w:sz w:val="32"/>
                <w:lang w:eastAsia="zh-CN"/>
              </w:rPr>
              <w:t>0</w:t>
            </w:r>
          </w:p>
        </w:tc>
        <w:tc>
          <w:tcPr>
            <w:tcW w:w="143" w:type="dxa"/>
            <w:tcBorders>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top w:val="single" w:sz="4" w:space="0" w:color="auto"/>
            </w:tcBorders>
          </w:tcPr>
          <w:p w:rsidR="006E4359" w:rsidRPr="00BD3D10" w:rsidRDefault="006E4359" w:rsidP="009126B6">
            <w:pPr>
              <w:pStyle w:val="CRCoverPage"/>
              <w:spacing w:after="0"/>
              <w:jc w:val="center"/>
              <w:rPr>
                <w:rFonts w:cs="Arial"/>
                <w:i/>
                <w:noProof/>
              </w:rPr>
            </w:pPr>
            <w:r w:rsidRPr="00BD3D10">
              <w:rPr>
                <w:rFonts w:cs="Arial"/>
                <w:i/>
                <w:noProof/>
              </w:rPr>
              <w:t xml:space="preserve">For </w:t>
            </w:r>
            <w:hyperlink r:id="rId6" w:anchor="_blank" w:history="1">
              <w:r w:rsidRPr="00BD3D10">
                <w:rPr>
                  <w:rStyle w:val="Hyperlink"/>
                  <w:rFonts w:eastAsia="MS Mincho" w:cs="Arial"/>
                  <w:b/>
                  <w:i/>
                  <w:noProof/>
                </w:rPr>
                <w:t>HE</w:t>
              </w:r>
              <w:bookmarkStart w:id="1" w:name="_Hlt497126619"/>
              <w:r w:rsidRPr="00BD3D10">
                <w:rPr>
                  <w:rStyle w:val="Hyperlink"/>
                  <w:rFonts w:eastAsia="MS Mincho" w:cs="Arial"/>
                  <w:b/>
                  <w:i/>
                  <w:noProof/>
                </w:rPr>
                <w:t>L</w:t>
              </w:r>
              <w:bookmarkEnd w:id="1"/>
              <w:r w:rsidRPr="00BD3D10">
                <w:rPr>
                  <w:rStyle w:val="Hyperlink"/>
                  <w:rFonts w:eastAsia="MS Mincho" w:cs="Arial"/>
                  <w:b/>
                  <w:i/>
                  <w:noProof/>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7" w:history="1">
              <w:r w:rsidRPr="00BD3D10">
                <w:rPr>
                  <w:rStyle w:val="Hyperlink"/>
                  <w:rFonts w:eastAsia="MS Mincho" w:cs="Arial"/>
                  <w:i/>
                  <w:noProof/>
                </w:rPr>
                <w:t>http://www.3gpp.org/Change-Requests</w:t>
              </w:r>
            </w:hyperlink>
            <w:r w:rsidRPr="00BD3D10">
              <w:rPr>
                <w:rFonts w:cs="Arial"/>
                <w:i/>
                <w:noProof/>
              </w:rPr>
              <w:t>.</w:t>
            </w:r>
          </w:p>
        </w:tc>
      </w:tr>
      <w:tr w:rsidR="006E4359" w:rsidRPr="00FF69D6" w:rsidTr="009126B6">
        <w:tc>
          <w:tcPr>
            <w:tcW w:w="9641" w:type="dxa"/>
            <w:gridSpan w:val="9"/>
          </w:tcPr>
          <w:p w:rsidR="006E4359" w:rsidRPr="00BD3D10" w:rsidRDefault="006E4359" w:rsidP="009126B6">
            <w:pPr>
              <w:pStyle w:val="CRCoverPage"/>
              <w:spacing w:after="0"/>
              <w:rPr>
                <w:noProof/>
                <w:sz w:val="8"/>
                <w:szCs w:val="8"/>
              </w:rPr>
            </w:pPr>
          </w:p>
        </w:tc>
      </w:tr>
    </w:tbl>
    <w:p w:rsidR="006E4359" w:rsidRDefault="006E4359" w:rsidP="006E4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4359" w:rsidRPr="00FF69D6" w:rsidTr="009126B6">
        <w:tc>
          <w:tcPr>
            <w:tcW w:w="2835" w:type="dxa"/>
          </w:tcPr>
          <w:p w:rsidR="006E4359" w:rsidRPr="00BD3D10" w:rsidRDefault="006E4359" w:rsidP="009126B6">
            <w:pPr>
              <w:pStyle w:val="CRCoverPage"/>
              <w:tabs>
                <w:tab w:val="right" w:pos="2751"/>
              </w:tabs>
              <w:spacing w:after="0"/>
              <w:rPr>
                <w:b/>
                <w:i/>
                <w:noProof/>
              </w:rPr>
            </w:pPr>
            <w:r w:rsidRPr="00BD3D10">
              <w:rPr>
                <w:b/>
                <w:i/>
                <w:noProof/>
              </w:rPr>
              <w:t>Proposed change affects:</w:t>
            </w:r>
          </w:p>
        </w:tc>
        <w:tc>
          <w:tcPr>
            <w:tcW w:w="1418" w:type="dxa"/>
          </w:tcPr>
          <w:p w:rsidR="006E4359" w:rsidRPr="00BD3D10" w:rsidRDefault="007E0C32" w:rsidP="009126B6">
            <w:pPr>
              <w:pStyle w:val="CRCoverPage"/>
              <w:spacing w:after="0"/>
              <w:jc w:val="right"/>
              <w:rPr>
                <w:noProof/>
              </w:rPr>
            </w:pPr>
            <w:r>
              <w:rPr>
                <w:noProof/>
              </w:rPr>
              <w:t>UIC</w:t>
            </w:r>
            <w:r w:rsidR="006E4359" w:rsidRPr="00BD3D10">
              <w:rPr>
                <w:noProof/>
              </w:rPr>
              <w:t>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4359" w:rsidRPr="00BD3D10" w:rsidRDefault="006E4359" w:rsidP="009126B6">
            <w:pPr>
              <w:pStyle w:val="CRCoverPage"/>
              <w:spacing w:after="0"/>
              <w:jc w:val="center"/>
              <w:rPr>
                <w:b/>
                <w:caps/>
                <w:noProof/>
              </w:rPr>
            </w:pPr>
          </w:p>
        </w:tc>
        <w:tc>
          <w:tcPr>
            <w:tcW w:w="709" w:type="dxa"/>
            <w:tcBorders>
              <w:left w:val="single" w:sz="4" w:space="0" w:color="auto"/>
            </w:tcBorders>
          </w:tcPr>
          <w:p w:rsidR="006E4359" w:rsidRPr="00BD3D10" w:rsidRDefault="006E4359" w:rsidP="009126B6">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caps/>
                <w:noProof/>
              </w:rPr>
            </w:pPr>
          </w:p>
        </w:tc>
        <w:tc>
          <w:tcPr>
            <w:tcW w:w="2126" w:type="dxa"/>
          </w:tcPr>
          <w:p w:rsidR="006E4359" w:rsidRPr="00BD3D10" w:rsidRDefault="006E4359" w:rsidP="009126B6">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1418" w:type="dxa"/>
            <w:tcBorders>
              <w:left w:val="nil"/>
            </w:tcBorders>
          </w:tcPr>
          <w:p w:rsidR="006E4359" w:rsidRPr="00BD3D10" w:rsidRDefault="006E4359" w:rsidP="009126B6">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bCs/>
                <w:caps/>
                <w:noProof/>
              </w:rPr>
            </w:pPr>
          </w:p>
        </w:tc>
      </w:tr>
    </w:tbl>
    <w:p w:rsidR="006E4359" w:rsidRDefault="006E4359" w:rsidP="006E435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E4359" w:rsidRPr="00FF69D6" w:rsidTr="009126B6">
        <w:tc>
          <w:tcPr>
            <w:tcW w:w="9641" w:type="dxa"/>
            <w:gridSpan w:val="11"/>
          </w:tcPr>
          <w:p w:rsidR="006E4359" w:rsidRPr="00BD3D10" w:rsidRDefault="006E4359" w:rsidP="009126B6">
            <w:pPr>
              <w:pStyle w:val="CRCoverPage"/>
              <w:spacing w:after="0"/>
              <w:rPr>
                <w:noProof/>
                <w:sz w:val="8"/>
                <w:szCs w:val="8"/>
              </w:rPr>
            </w:pPr>
          </w:p>
        </w:tc>
      </w:tr>
      <w:tr w:rsidR="006E4359" w:rsidRPr="00FF69D6" w:rsidTr="009126B6">
        <w:tc>
          <w:tcPr>
            <w:tcW w:w="1843" w:type="dxa"/>
            <w:tcBorders>
              <w:top w:val="single" w:sz="4" w:space="0" w:color="auto"/>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6E4359" w:rsidRPr="00BD3D10" w:rsidRDefault="006E4359" w:rsidP="009126B6">
            <w:pPr>
              <w:pStyle w:val="CRCoverPage"/>
              <w:spacing w:after="0"/>
              <w:ind w:left="100"/>
              <w:rPr>
                <w:noProof/>
                <w:lang w:eastAsia="zh-CN"/>
              </w:rPr>
            </w:pPr>
            <w:r>
              <w:rPr>
                <w:rFonts w:hint="eastAsia"/>
                <w:noProof/>
                <w:lang w:eastAsia="zh-CN"/>
              </w:rPr>
              <w:t xml:space="preserve">Corrections to </w:t>
            </w:r>
            <w:r>
              <w:rPr>
                <w:noProof/>
                <w:lang w:eastAsia="zh-CN"/>
              </w:rPr>
              <w:t>UTRA Absolute Priority based reselection test cases 8.3.1.1d,8.3.1.1e</w:t>
            </w:r>
            <w:r w:rsidR="0017075C">
              <w:rPr>
                <w:noProof/>
                <w:lang w:eastAsia="zh-CN"/>
              </w:rPr>
              <w:t xml:space="preserve"> and </w:t>
            </w:r>
            <w:r>
              <w:rPr>
                <w:noProof/>
                <w:lang w:eastAsia="zh-CN"/>
              </w:rPr>
              <w:t>8.3.1.1</w:t>
            </w:r>
            <w:r w:rsidR="00D80FD2">
              <w:rPr>
                <w:noProof/>
                <w:lang w:eastAsia="zh-CN"/>
              </w:rPr>
              <w:t>f</w:t>
            </w:r>
          </w:p>
        </w:tc>
      </w:tr>
      <w:tr w:rsidR="006E4359" w:rsidRPr="00FF69D6" w:rsidTr="009126B6">
        <w:tc>
          <w:tcPr>
            <w:tcW w:w="1843" w:type="dxa"/>
            <w:tcBorders>
              <w:left w:val="single" w:sz="4" w:space="0" w:color="auto"/>
            </w:tcBorders>
          </w:tcPr>
          <w:p w:rsidR="006E4359" w:rsidRPr="00BD3D10" w:rsidRDefault="006E4359" w:rsidP="009126B6">
            <w:pPr>
              <w:pStyle w:val="CRCoverPage"/>
              <w:spacing w:after="0"/>
              <w:rPr>
                <w:b/>
                <w:i/>
                <w:noProof/>
                <w:sz w:val="8"/>
                <w:szCs w:val="8"/>
              </w:rPr>
            </w:pPr>
          </w:p>
        </w:tc>
        <w:tc>
          <w:tcPr>
            <w:tcW w:w="7798"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6E4359" w:rsidRPr="00BD3D10" w:rsidRDefault="00406E76" w:rsidP="009126B6">
            <w:pPr>
              <w:pStyle w:val="CRCoverPage"/>
              <w:spacing w:after="0"/>
              <w:ind w:left="100"/>
              <w:rPr>
                <w:noProof/>
                <w:lang w:eastAsia="zh-CN"/>
              </w:rPr>
            </w:pPr>
            <w:r>
              <w:rPr>
                <w:noProof/>
                <w:lang w:eastAsia="zh-CN"/>
              </w:rPr>
              <w:t>Qualcomm Incorporated</w:t>
            </w:r>
          </w:p>
        </w:tc>
      </w:tr>
      <w:tr w:rsidR="006E4359" w:rsidRPr="00FF69D6" w:rsidTr="009126B6">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rFonts w:hint="eastAsia"/>
                <w:noProof/>
                <w:lang w:eastAsia="zh-CN"/>
              </w:rPr>
              <w:t>R5</w:t>
            </w:r>
          </w:p>
        </w:tc>
      </w:tr>
      <w:tr w:rsidR="006E4359" w:rsidRPr="00FF69D6" w:rsidTr="009126B6">
        <w:tc>
          <w:tcPr>
            <w:tcW w:w="1843" w:type="dxa"/>
            <w:tcBorders>
              <w:left w:val="single" w:sz="4" w:space="0" w:color="auto"/>
            </w:tcBorders>
          </w:tcPr>
          <w:p w:rsidR="006E4359" w:rsidRPr="00BD3D10" w:rsidRDefault="006E4359" w:rsidP="009126B6">
            <w:pPr>
              <w:pStyle w:val="CRCoverPage"/>
              <w:spacing w:after="0"/>
              <w:rPr>
                <w:b/>
                <w:i/>
                <w:noProof/>
                <w:sz w:val="8"/>
                <w:szCs w:val="8"/>
              </w:rPr>
            </w:pPr>
          </w:p>
        </w:tc>
        <w:tc>
          <w:tcPr>
            <w:tcW w:w="7798"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Work item code:</w:t>
            </w:r>
          </w:p>
        </w:tc>
        <w:tc>
          <w:tcPr>
            <w:tcW w:w="3260" w:type="dxa"/>
            <w:gridSpan w:val="5"/>
            <w:shd w:val="pct30" w:color="FFFF00" w:fill="auto"/>
          </w:tcPr>
          <w:p w:rsidR="006E4359" w:rsidRPr="00FD23D3" w:rsidRDefault="006E4359" w:rsidP="009126B6">
            <w:pPr>
              <w:pStyle w:val="CRCoverPage"/>
              <w:spacing w:after="0"/>
              <w:rPr>
                <w:noProof/>
                <w:lang w:eastAsia="zh-CN"/>
              </w:rPr>
            </w:pPr>
            <w:r>
              <w:rPr>
                <w:rFonts w:cs="Arial" w:hint="eastAsia"/>
                <w:noProof/>
                <w:szCs w:val="24"/>
                <w:lang w:val="en-US" w:eastAsia="zh-CN"/>
              </w:rPr>
              <w:t xml:space="preserve"> </w:t>
            </w:r>
            <w:r w:rsidRPr="001A48C6">
              <w:t>TEI</w:t>
            </w:r>
            <w:r w:rsidR="00D201EE" w:rsidRPr="001A48C6">
              <w:t>11</w:t>
            </w:r>
            <w:r w:rsidRPr="001A48C6">
              <w:t>_Test</w:t>
            </w:r>
          </w:p>
        </w:tc>
        <w:tc>
          <w:tcPr>
            <w:tcW w:w="994" w:type="dxa"/>
            <w:gridSpan w:val="2"/>
            <w:tcBorders>
              <w:left w:val="nil"/>
            </w:tcBorders>
          </w:tcPr>
          <w:p w:rsidR="006E4359" w:rsidRPr="00BD3D10" w:rsidRDefault="006E4359" w:rsidP="009126B6">
            <w:pPr>
              <w:pStyle w:val="CRCoverPage"/>
              <w:spacing w:after="0"/>
              <w:ind w:right="100"/>
              <w:rPr>
                <w:noProof/>
              </w:rPr>
            </w:pPr>
          </w:p>
        </w:tc>
        <w:tc>
          <w:tcPr>
            <w:tcW w:w="1417" w:type="dxa"/>
            <w:gridSpan w:val="2"/>
            <w:tcBorders>
              <w:left w:val="nil"/>
            </w:tcBorders>
          </w:tcPr>
          <w:p w:rsidR="006E4359" w:rsidRPr="00BD3D10" w:rsidRDefault="006E4359" w:rsidP="009126B6">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6E4359" w:rsidRPr="00BD3D10" w:rsidRDefault="006E4359" w:rsidP="009126B6">
            <w:pPr>
              <w:pStyle w:val="CRCoverPage"/>
              <w:spacing w:after="0"/>
              <w:ind w:left="100"/>
              <w:rPr>
                <w:noProof/>
              </w:rPr>
            </w:pPr>
            <w:r>
              <w:rPr>
                <w:rFonts w:hint="eastAsia"/>
                <w:noProof/>
                <w:lang w:eastAsia="zh-CN"/>
              </w:rPr>
              <w:t>2016</w:t>
            </w:r>
            <w:r w:rsidRPr="00BD3D10">
              <w:rPr>
                <w:noProof/>
              </w:rPr>
              <w:t>-</w:t>
            </w:r>
            <w:r>
              <w:rPr>
                <w:rFonts w:hint="eastAsia"/>
                <w:noProof/>
                <w:lang w:eastAsia="zh-CN"/>
              </w:rPr>
              <w:t>0</w:t>
            </w:r>
            <w:r w:rsidR="0017075C">
              <w:rPr>
                <w:noProof/>
                <w:lang w:eastAsia="zh-CN"/>
              </w:rPr>
              <w:t>4</w:t>
            </w:r>
            <w:r w:rsidRPr="00BD3D10">
              <w:rPr>
                <w:noProof/>
              </w:rPr>
              <w:t>-</w:t>
            </w:r>
            <w:r>
              <w:rPr>
                <w:rFonts w:hint="eastAsia"/>
                <w:noProof/>
                <w:lang w:eastAsia="zh-CN"/>
              </w:rPr>
              <w:t>29</w:t>
            </w:r>
          </w:p>
        </w:tc>
      </w:tr>
      <w:tr w:rsidR="006E4359" w:rsidRPr="00FF69D6" w:rsidTr="009126B6">
        <w:tc>
          <w:tcPr>
            <w:tcW w:w="1843" w:type="dxa"/>
            <w:tcBorders>
              <w:left w:val="single" w:sz="4" w:space="0" w:color="auto"/>
            </w:tcBorders>
          </w:tcPr>
          <w:p w:rsidR="006E4359" w:rsidRPr="00BD3D10" w:rsidRDefault="006E4359" w:rsidP="009126B6">
            <w:pPr>
              <w:pStyle w:val="CRCoverPage"/>
              <w:spacing w:after="0"/>
              <w:rPr>
                <w:b/>
                <w:i/>
                <w:noProof/>
                <w:sz w:val="8"/>
                <w:szCs w:val="8"/>
              </w:rPr>
            </w:pPr>
          </w:p>
        </w:tc>
        <w:tc>
          <w:tcPr>
            <w:tcW w:w="1560" w:type="dxa"/>
            <w:gridSpan w:val="4"/>
          </w:tcPr>
          <w:p w:rsidR="006E4359" w:rsidRPr="00BD3D10" w:rsidRDefault="006E4359" w:rsidP="009126B6">
            <w:pPr>
              <w:pStyle w:val="CRCoverPage"/>
              <w:spacing w:after="0"/>
              <w:rPr>
                <w:noProof/>
                <w:sz w:val="8"/>
                <w:szCs w:val="8"/>
              </w:rPr>
            </w:pPr>
          </w:p>
        </w:tc>
        <w:tc>
          <w:tcPr>
            <w:tcW w:w="2694" w:type="dxa"/>
            <w:gridSpan w:val="3"/>
          </w:tcPr>
          <w:p w:rsidR="006E4359" w:rsidRPr="00BD3D10" w:rsidRDefault="006E4359" w:rsidP="009126B6">
            <w:pPr>
              <w:pStyle w:val="CRCoverPage"/>
              <w:spacing w:after="0"/>
              <w:rPr>
                <w:noProof/>
                <w:sz w:val="8"/>
                <w:szCs w:val="8"/>
              </w:rPr>
            </w:pPr>
          </w:p>
        </w:tc>
        <w:tc>
          <w:tcPr>
            <w:tcW w:w="1417" w:type="dxa"/>
            <w:gridSpan w:val="2"/>
          </w:tcPr>
          <w:p w:rsidR="006E4359" w:rsidRPr="00BD3D10" w:rsidRDefault="006E4359" w:rsidP="009126B6">
            <w:pPr>
              <w:pStyle w:val="CRCoverPage"/>
              <w:spacing w:after="0"/>
              <w:rPr>
                <w:noProof/>
                <w:sz w:val="8"/>
                <w:szCs w:val="8"/>
              </w:rPr>
            </w:pPr>
          </w:p>
        </w:tc>
        <w:tc>
          <w:tcPr>
            <w:tcW w:w="2127" w:type="dxa"/>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rPr>
          <w:cantSplit/>
        </w:trPr>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Category:</w:t>
            </w:r>
          </w:p>
        </w:tc>
        <w:tc>
          <w:tcPr>
            <w:tcW w:w="425" w:type="dxa"/>
            <w:shd w:val="pct30" w:color="FFFF00" w:fill="auto"/>
          </w:tcPr>
          <w:p w:rsidR="006E4359" w:rsidRPr="00BD3D10" w:rsidRDefault="006E4359" w:rsidP="009126B6">
            <w:pPr>
              <w:pStyle w:val="CRCoverPage"/>
              <w:spacing w:after="0"/>
              <w:ind w:left="100"/>
              <w:rPr>
                <w:b/>
                <w:noProof/>
                <w:lang w:eastAsia="zh-CN"/>
              </w:rPr>
            </w:pPr>
            <w:r w:rsidRPr="00BD3D10">
              <w:rPr>
                <w:rFonts w:hint="eastAsia"/>
                <w:b/>
                <w:noProof/>
                <w:lang w:eastAsia="zh-CN"/>
              </w:rPr>
              <w:t>F</w:t>
            </w:r>
          </w:p>
        </w:tc>
        <w:tc>
          <w:tcPr>
            <w:tcW w:w="3829" w:type="dxa"/>
            <w:gridSpan w:val="6"/>
            <w:tcBorders>
              <w:left w:val="nil"/>
            </w:tcBorders>
          </w:tcPr>
          <w:p w:rsidR="006E4359" w:rsidRPr="00BD3D10" w:rsidRDefault="006E4359" w:rsidP="009126B6">
            <w:pPr>
              <w:pStyle w:val="CRCoverPage"/>
              <w:spacing w:after="0"/>
              <w:rPr>
                <w:noProof/>
              </w:rPr>
            </w:pPr>
          </w:p>
        </w:tc>
        <w:tc>
          <w:tcPr>
            <w:tcW w:w="1417" w:type="dxa"/>
            <w:gridSpan w:val="2"/>
            <w:tcBorders>
              <w:left w:val="nil"/>
            </w:tcBorders>
          </w:tcPr>
          <w:p w:rsidR="006E4359" w:rsidRPr="00BD3D10" w:rsidRDefault="006E4359" w:rsidP="009126B6">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noProof/>
              </w:rPr>
              <w:t>Rel-</w:t>
            </w:r>
            <w:r w:rsidR="00FC13EF">
              <w:rPr>
                <w:rFonts w:hint="eastAsia"/>
                <w:noProof/>
                <w:lang w:eastAsia="zh-CN"/>
              </w:rPr>
              <w:t>1</w:t>
            </w:r>
            <w:r w:rsidR="00FC13EF">
              <w:rPr>
                <w:noProof/>
                <w:lang w:eastAsia="zh-CN"/>
              </w:rPr>
              <w:t>2</w:t>
            </w:r>
          </w:p>
        </w:tc>
      </w:tr>
      <w:tr w:rsidR="006E4359" w:rsidRPr="00FF69D6" w:rsidTr="009126B6">
        <w:tc>
          <w:tcPr>
            <w:tcW w:w="1843" w:type="dxa"/>
            <w:tcBorders>
              <w:left w:val="single" w:sz="4" w:space="0" w:color="auto"/>
              <w:bottom w:val="single" w:sz="4" w:space="0" w:color="auto"/>
            </w:tcBorders>
          </w:tcPr>
          <w:p w:rsidR="006E4359" w:rsidRPr="00BD3D10" w:rsidRDefault="006E4359" w:rsidP="009126B6">
            <w:pPr>
              <w:pStyle w:val="CRCoverPage"/>
              <w:spacing w:after="0"/>
              <w:rPr>
                <w:b/>
                <w:i/>
                <w:noProof/>
              </w:rPr>
            </w:pPr>
          </w:p>
        </w:tc>
        <w:tc>
          <w:tcPr>
            <w:tcW w:w="4678" w:type="dxa"/>
            <w:gridSpan w:val="8"/>
            <w:tcBorders>
              <w:bottom w:val="single" w:sz="4" w:space="0" w:color="auto"/>
            </w:tcBorders>
          </w:tcPr>
          <w:p w:rsidR="006E4359" w:rsidRPr="00BD3D10" w:rsidRDefault="006E4359" w:rsidP="009126B6">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(mirror corresponding to a change 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6E4359" w:rsidRPr="00BD3D10" w:rsidRDefault="006E4359" w:rsidP="009126B6">
            <w:pPr>
              <w:pStyle w:val="CRCoverPage"/>
              <w:rPr>
                <w:noProof/>
              </w:rPr>
            </w:pPr>
            <w:r w:rsidRPr="00BD3D10">
              <w:rPr>
                <w:noProof/>
                <w:sz w:val="18"/>
              </w:rPr>
              <w:t>Detailed explanations of the above categories can</w:t>
            </w:r>
            <w:r w:rsidRPr="00BD3D10">
              <w:rPr>
                <w:noProof/>
                <w:sz w:val="18"/>
              </w:rPr>
              <w:br/>
              <w:t xml:space="preserve">be found in 3GPP </w:t>
            </w:r>
            <w:hyperlink r:id="rId8" w:history="1">
              <w:r w:rsidRPr="00BD3D10">
                <w:rPr>
                  <w:rStyle w:val="Hyperlink"/>
                  <w:rFonts w:eastAsia="MS Mincho"/>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6E4359" w:rsidRPr="00BD3D10" w:rsidRDefault="006E4359" w:rsidP="009126B6">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Pr="00BD3D10">
              <w:rPr>
                <w:i/>
                <w:noProof/>
                <w:sz w:val="18"/>
              </w:rPr>
              <w:br/>
              <w:t>Rel-9</w:t>
            </w:r>
            <w:r w:rsidRPr="00BD3D10">
              <w:rPr>
                <w:i/>
                <w:noProof/>
                <w:sz w:val="18"/>
              </w:rPr>
              <w:tab/>
              <w:t>(Release 9)</w:t>
            </w:r>
            <w:r w:rsidRPr="00BD3D10">
              <w:rPr>
                <w:i/>
                <w:noProof/>
                <w:sz w:val="18"/>
              </w:rPr>
              <w:br/>
              <w:t>Rel-10</w:t>
            </w:r>
            <w:r w:rsidRPr="00BD3D10">
              <w:rPr>
                <w:i/>
                <w:noProof/>
                <w:sz w:val="18"/>
              </w:rPr>
              <w:tab/>
              <w:t>(Release 10)</w:t>
            </w:r>
            <w:r w:rsidRPr="00BD3D10">
              <w:rPr>
                <w:i/>
                <w:noProof/>
                <w:sz w:val="18"/>
              </w:rPr>
              <w:br/>
              <w:t>Rel-11</w:t>
            </w:r>
            <w:r w:rsidRPr="00BD3D10">
              <w:rPr>
                <w:i/>
                <w:noProof/>
                <w:sz w:val="18"/>
              </w:rPr>
              <w:tab/>
              <w:t>(Release 11)</w:t>
            </w:r>
            <w:r w:rsidRPr="00BD3D10">
              <w:rPr>
                <w:i/>
                <w:noProof/>
                <w:sz w:val="18"/>
              </w:rPr>
              <w:br/>
              <w:t>Rel-12</w:t>
            </w:r>
            <w:r w:rsidRPr="00BD3D10">
              <w:rPr>
                <w:i/>
                <w:noProof/>
                <w:sz w:val="18"/>
              </w:rPr>
              <w:tab/>
              <w:t>(Release 12)</w:t>
            </w:r>
            <w:r w:rsidRPr="00BD3D10">
              <w:rPr>
                <w:i/>
                <w:noProof/>
                <w:sz w:val="18"/>
              </w:rPr>
              <w:br/>
            </w:r>
            <w:bookmarkStart w:id="2" w:name="OLE_LINK1"/>
            <w:r w:rsidRPr="00BD3D10">
              <w:rPr>
                <w:i/>
                <w:noProof/>
                <w:sz w:val="18"/>
              </w:rPr>
              <w:t>Rel-13</w:t>
            </w:r>
            <w:r w:rsidRPr="00BD3D10">
              <w:rPr>
                <w:i/>
                <w:noProof/>
                <w:sz w:val="18"/>
              </w:rPr>
              <w:tab/>
              <w:t>(Release 13)</w:t>
            </w:r>
            <w:bookmarkEnd w:id="2"/>
            <w:r w:rsidRPr="00BD3D10">
              <w:rPr>
                <w:i/>
                <w:noProof/>
                <w:sz w:val="18"/>
              </w:rPr>
              <w:br/>
              <w:t>Rel-14</w:t>
            </w:r>
            <w:r w:rsidRPr="00BD3D10">
              <w:rPr>
                <w:i/>
                <w:noProof/>
                <w:sz w:val="18"/>
              </w:rPr>
              <w:tab/>
              <w:t>(Release 14)</w:t>
            </w:r>
          </w:p>
        </w:tc>
      </w:tr>
      <w:tr w:rsidR="006E4359" w:rsidRPr="00FF69D6" w:rsidTr="009126B6">
        <w:tc>
          <w:tcPr>
            <w:tcW w:w="1843" w:type="dxa"/>
          </w:tcPr>
          <w:p w:rsidR="006E4359" w:rsidRPr="00BD3D10" w:rsidRDefault="006E4359" w:rsidP="009126B6">
            <w:pPr>
              <w:pStyle w:val="CRCoverPage"/>
              <w:spacing w:after="0"/>
              <w:rPr>
                <w:b/>
                <w:i/>
                <w:noProof/>
                <w:sz w:val="8"/>
                <w:szCs w:val="8"/>
              </w:rPr>
            </w:pPr>
          </w:p>
        </w:tc>
        <w:tc>
          <w:tcPr>
            <w:tcW w:w="7798" w:type="dxa"/>
            <w:gridSpan w:val="10"/>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1A48C6" w:rsidRPr="0071554F" w:rsidRDefault="0071554F" w:rsidP="0071554F">
            <w:pPr>
              <w:rPr>
                <w:rFonts w:ascii="Arial" w:hAnsi="Arial" w:cs="Arial"/>
                <w:sz w:val="18"/>
                <w:szCs w:val="18"/>
              </w:rPr>
            </w:pPr>
            <w:r>
              <w:rPr>
                <w:rFonts w:ascii="Arial" w:hAnsi="Arial" w:cs="Arial"/>
                <w:bCs/>
                <w:sz w:val="18"/>
                <w:szCs w:val="18"/>
              </w:rPr>
              <w:t>1.</w:t>
            </w:r>
            <w:r w:rsidR="001A48C6" w:rsidRPr="0071554F">
              <w:rPr>
                <w:rFonts w:ascii="Arial" w:hAnsi="Arial" w:cs="Arial"/>
                <w:bCs/>
                <w:sz w:val="18"/>
                <w:szCs w:val="18"/>
              </w:rPr>
              <w:t>As per Qualcomm discussion paper R5-155067 in RAN5#69 “</w:t>
            </w:r>
            <w:r w:rsidR="001A48C6" w:rsidRPr="0071554F">
              <w:rPr>
                <w:rFonts w:ascii="Arial" w:hAnsi="Arial" w:cs="Arial"/>
                <w:sz w:val="18"/>
                <w:szCs w:val="18"/>
              </w:rPr>
              <w:t xml:space="preserve">Setting of FGI 3 or FGI 4 bit during Absolute Priority Selection in Cell_FACH test cases </w:t>
            </w:r>
            <w:r w:rsidR="001A48C6" w:rsidRPr="0071554F">
              <w:rPr>
                <w:rFonts w:ascii="Arial" w:hAnsi="Arial" w:cs="Arial"/>
                <w:bCs/>
                <w:sz w:val="18"/>
                <w:szCs w:val="18"/>
              </w:rPr>
              <w:t xml:space="preserve">“, It was concluded that, the </w:t>
            </w:r>
            <w:r w:rsidR="001A48C6" w:rsidRPr="0071554F">
              <w:rPr>
                <w:rFonts w:ascii="Arial" w:hAnsi="Arial" w:cs="Arial"/>
                <w:sz w:val="18"/>
                <w:szCs w:val="18"/>
              </w:rPr>
              <w:t xml:space="preserve">applicability conditions of the Test Cases required a change. </w:t>
            </w:r>
          </w:p>
          <w:p w:rsidR="001A48C6" w:rsidRDefault="001A48C6" w:rsidP="001A48C6">
            <w:pPr>
              <w:rPr>
                <w:rFonts w:ascii="Arial" w:hAnsi="Arial" w:cs="Arial"/>
                <w:sz w:val="18"/>
                <w:szCs w:val="18"/>
              </w:rPr>
            </w:pPr>
            <w:r w:rsidRPr="0017075C">
              <w:rPr>
                <w:rFonts w:ascii="Arial" w:hAnsi="Arial" w:cs="Arial"/>
                <w:sz w:val="18"/>
                <w:szCs w:val="18"/>
              </w:rPr>
              <w:t xml:space="preserve">RAN5 requested guidance on this change from RAN2 through LS R5-155780 “LS on Applicability of FGI3/4 for UMTS test cases for Absolute Priority reselection in CELL_FACH”. </w:t>
            </w:r>
          </w:p>
          <w:p w:rsidR="001A48C6" w:rsidRDefault="001A48C6" w:rsidP="001A48C6">
            <w:pPr>
              <w:rPr>
                <w:rFonts w:ascii="Arial" w:hAnsi="Arial" w:cs="Arial"/>
                <w:sz w:val="18"/>
                <w:szCs w:val="18"/>
              </w:rPr>
            </w:pPr>
            <w:r w:rsidRPr="0017075C">
              <w:rPr>
                <w:rFonts w:ascii="Arial" w:hAnsi="Arial" w:cs="Arial"/>
                <w:sz w:val="18"/>
                <w:szCs w:val="18"/>
              </w:rPr>
              <w:t xml:space="preserve">Based on LS reply </w:t>
            </w:r>
            <w:r w:rsidRPr="001665C5">
              <w:rPr>
                <w:rFonts w:ascii="Arial" w:hAnsi="Arial" w:cs="Arial"/>
                <w:sz w:val="18"/>
                <w:szCs w:val="18"/>
              </w:rPr>
              <w:t>R5-16</w:t>
            </w:r>
            <w:r w:rsidR="001665C5">
              <w:rPr>
                <w:rFonts w:ascii="Arial" w:hAnsi="Arial" w:cs="Arial"/>
                <w:sz w:val="18"/>
                <w:szCs w:val="18"/>
              </w:rPr>
              <w:t>2018</w:t>
            </w:r>
            <w:r>
              <w:rPr>
                <w:rFonts w:ascii="Arial" w:hAnsi="Arial" w:cs="Arial"/>
                <w:sz w:val="18"/>
                <w:szCs w:val="18"/>
              </w:rPr>
              <w:t xml:space="preserve"> (</w:t>
            </w:r>
            <w:r w:rsidRPr="0017075C">
              <w:rPr>
                <w:rFonts w:ascii="Arial" w:hAnsi="Arial" w:cs="Arial"/>
                <w:sz w:val="18"/>
                <w:szCs w:val="18"/>
              </w:rPr>
              <w:t>R2-161818 from RAN2#93</w:t>
            </w:r>
            <w:r>
              <w:rPr>
                <w:rFonts w:ascii="Arial" w:hAnsi="Arial" w:cs="Arial"/>
                <w:sz w:val="18"/>
                <w:szCs w:val="18"/>
              </w:rPr>
              <w:t>)</w:t>
            </w:r>
            <w:r w:rsidRPr="0017075C">
              <w:rPr>
                <w:rFonts w:ascii="Arial" w:hAnsi="Arial" w:cs="Arial"/>
                <w:sz w:val="18"/>
                <w:szCs w:val="18"/>
              </w:rPr>
              <w:t xml:space="preserve">, RAN2 </w:t>
            </w:r>
            <w:r w:rsidR="00F84974">
              <w:rPr>
                <w:rFonts w:ascii="Arial" w:hAnsi="Arial" w:cs="Arial"/>
                <w:sz w:val="18"/>
                <w:szCs w:val="18"/>
              </w:rPr>
              <w:t>concluded</w:t>
            </w:r>
            <w:r w:rsidRPr="0017075C">
              <w:rPr>
                <w:rFonts w:ascii="Arial" w:hAnsi="Arial" w:cs="Arial"/>
                <w:sz w:val="18"/>
                <w:szCs w:val="18"/>
              </w:rPr>
              <w:t xml:space="preserve"> that for UE’s supporting EUTRA, If the UE supports HIGH/ALL Priority layer measurements and cell reselection procedure in CELL_FACH, then setting FGI3/FGI 4 respectively to “true” be applicable for UTRA Inter-Frequency test cases</w:t>
            </w:r>
          </w:p>
          <w:p w:rsidR="006E4359" w:rsidRDefault="001A48C6" w:rsidP="001A48C6">
            <w:pPr>
              <w:rPr>
                <w:rFonts w:ascii="Arial" w:hAnsi="Arial" w:cs="Arial"/>
                <w:noProof/>
                <w:sz w:val="18"/>
                <w:szCs w:val="18"/>
                <w:lang w:eastAsia="zh-CN"/>
              </w:rPr>
            </w:pPr>
            <w:r w:rsidRPr="0017075C">
              <w:rPr>
                <w:rFonts w:ascii="Arial" w:hAnsi="Arial" w:cs="Arial"/>
                <w:bCs/>
                <w:sz w:val="18"/>
                <w:szCs w:val="18"/>
              </w:rPr>
              <w:t xml:space="preserve">Hence, changes are required to the Definition sections and to the </w:t>
            </w:r>
            <w:r w:rsidRPr="0017075C">
              <w:rPr>
                <w:rFonts w:ascii="Arial" w:hAnsi="Arial" w:cs="Arial"/>
                <w:sz w:val="18"/>
                <w:szCs w:val="18"/>
              </w:rPr>
              <w:t xml:space="preserve">Related ICS/IXIT statement(s) under the Method of Test sections </w:t>
            </w:r>
            <w:r w:rsidRPr="0017075C">
              <w:rPr>
                <w:rFonts w:ascii="Arial" w:hAnsi="Arial" w:cs="Arial"/>
                <w:bCs/>
                <w:sz w:val="18"/>
                <w:szCs w:val="18"/>
              </w:rPr>
              <w:t xml:space="preserve">of TS 34.123-1 for the Test Cases </w:t>
            </w:r>
            <w:r w:rsidRPr="0017075C">
              <w:rPr>
                <w:rFonts w:ascii="Arial" w:hAnsi="Arial" w:cs="Arial"/>
                <w:noProof/>
                <w:sz w:val="18"/>
                <w:szCs w:val="18"/>
                <w:lang w:eastAsia="zh-CN"/>
              </w:rPr>
              <w:t>8.3.1.1d,8.3.1.1e and 8.3.1.1f</w:t>
            </w:r>
          </w:p>
          <w:p w:rsidR="00D5304F" w:rsidRDefault="0071554F" w:rsidP="0071554F">
            <w:pPr>
              <w:rPr>
                <w:rFonts w:ascii="Arial" w:hAnsi="Arial" w:cs="Arial"/>
                <w:iCs/>
                <w:sz w:val="18"/>
                <w:szCs w:val="18"/>
              </w:rPr>
            </w:pPr>
            <w:r w:rsidRPr="0071554F">
              <w:rPr>
                <w:rFonts w:ascii="Arial" w:hAnsi="Arial" w:cs="Arial"/>
                <w:noProof/>
                <w:sz w:val="18"/>
                <w:szCs w:val="18"/>
                <w:lang w:eastAsia="zh-CN"/>
              </w:rPr>
              <w:t>2.</w:t>
            </w:r>
            <w:r w:rsidR="00610D4E">
              <w:rPr>
                <w:rFonts w:ascii="Arial" w:hAnsi="Arial" w:cs="Arial"/>
                <w:noProof/>
                <w:sz w:val="18"/>
                <w:szCs w:val="18"/>
                <w:lang w:eastAsia="zh-CN"/>
              </w:rPr>
              <w:t xml:space="preserve">Also for test case 8.3.1.1e, </w:t>
            </w:r>
            <w:r w:rsidR="00D5304F" w:rsidRPr="00D5304F">
              <w:rPr>
                <w:rFonts w:ascii="Arial" w:hAnsi="Arial" w:cs="Arial"/>
                <w:iCs/>
                <w:sz w:val="18"/>
                <w:szCs w:val="18"/>
              </w:rPr>
              <w:t>If an inter-frequency layer with a priority higher than</w:t>
            </w:r>
            <w:r w:rsidR="00610D4E">
              <w:rPr>
                <w:rFonts w:ascii="Arial" w:hAnsi="Arial" w:cs="Arial"/>
                <w:iCs/>
                <w:sz w:val="18"/>
                <w:szCs w:val="18"/>
              </w:rPr>
              <w:t xml:space="preserve"> the</w:t>
            </w:r>
            <w:r w:rsidR="00D5304F" w:rsidRPr="00D5304F">
              <w:rPr>
                <w:rFonts w:ascii="Arial" w:hAnsi="Arial" w:cs="Arial"/>
                <w:iCs/>
                <w:sz w:val="18"/>
                <w:szCs w:val="18"/>
              </w:rPr>
              <w:t xml:space="preserve"> priority of the current serving layer, and another inter-frequency layer with a priority lower than the priority of the current serving layer are o</w:t>
            </w:r>
            <w:r w:rsidR="00D5304F">
              <w:rPr>
                <w:rFonts w:ascii="Arial" w:hAnsi="Arial" w:cs="Arial"/>
                <w:iCs/>
                <w:sz w:val="18"/>
                <w:szCs w:val="18"/>
              </w:rPr>
              <w:t>f the same frequency, then the UE would be unable</w:t>
            </w:r>
            <w:r w:rsidR="00024252">
              <w:rPr>
                <w:rFonts w:ascii="Arial" w:hAnsi="Arial" w:cs="Arial"/>
                <w:iCs/>
                <w:sz w:val="18"/>
                <w:szCs w:val="18"/>
              </w:rPr>
              <w:t xml:space="preserve"> to decide</w:t>
            </w:r>
            <w:r w:rsidR="00610D4E">
              <w:rPr>
                <w:rFonts w:ascii="Arial" w:hAnsi="Arial" w:cs="Arial"/>
                <w:iCs/>
                <w:sz w:val="18"/>
                <w:szCs w:val="18"/>
              </w:rPr>
              <w:t xml:space="preserve"> which</w:t>
            </w:r>
            <w:r w:rsidR="00024252">
              <w:rPr>
                <w:rFonts w:ascii="Arial" w:hAnsi="Arial" w:cs="Arial"/>
                <w:iCs/>
                <w:sz w:val="18"/>
                <w:szCs w:val="18"/>
              </w:rPr>
              <w:t xml:space="preserve"> inter-frequency layer has the higher priority.</w:t>
            </w:r>
          </w:p>
          <w:p w:rsidR="00024252" w:rsidRPr="00D5304F" w:rsidRDefault="00024252" w:rsidP="0071554F">
            <w:pPr>
              <w:rPr>
                <w:rFonts w:ascii="Arial" w:hAnsi="Arial" w:cs="Arial"/>
                <w:iCs/>
                <w:sz w:val="18"/>
                <w:szCs w:val="18"/>
              </w:rPr>
            </w:pPr>
            <w:r>
              <w:rPr>
                <w:rFonts w:ascii="Arial" w:hAnsi="Arial" w:cs="Arial"/>
                <w:iCs/>
                <w:sz w:val="18"/>
                <w:szCs w:val="18"/>
              </w:rPr>
              <w:t>Hence based on TS 25.304 5.2.6.1.2a, the UE will be unable to perform measurements of the inter-frequency layer with higher a priority</w:t>
            </w:r>
          </w:p>
          <w:p w:rsidR="0071554F" w:rsidRPr="00D5304F" w:rsidRDefault="00610D4E" w:rsidP="0071554F">
            <w:pPr>
              <w:rPr>
                <w:rFonts w:ascii="Arial" w:eastAsiaTheme="minorHAnsi" w:hAnsi="Arial" w:cs="Arial"/>
                <w:sz w:val="18"/>
                <w:szCs w:val="18"/>
              </w:rPr>
            </w:pPr>
            <w:r>
              <w:rPr>
                <w:rFonts w:ascii="Arial" w:hAnsi="Arial" w:cs="Arial"/>
                <w:sz w:val="18"/>
                <w:szCs w:val="18"/>
              </w:rPr>
              <w:lastRenderedPageBreak/>
              <w:t xml:space="preserve">“ </w:t>
            </w:r>
            <w:r w:rsidR="0071554F" w:rsidRPr="00D5304F">
              <w:rPr>
                <w:rFonts w:ascii="Arial" w:hAnsi="Arial" w:cs="Arial"/>
                <w:sz w:val="18"/>
                <w:szCs w:val="18"/>
              </w:rPr>
              <w:t>If the UE has received absolute priority information for inter-frequency layers, the UE shall follow these rules:</w:t>
            </w:r>
          </w:p>
          <w:p w:rsidR="0071554F" w:rsidRPr="0017075C" w:rsidRDefault="0071554F" w:rsidP="00610D4E">
            <w:pPr>
              <w:pStyle w:val="B1"/>
              <w:rPr>
                <w:rFonts w:ascii="Arial" w:hAnsi="Arial" w:cs="Arial"/>
                <w:sz w:val="18"/>
                <w:szCs w:val="18"/>
                <w:lang w:eastAsia="zh-CN"/>
              </w:rPr>
            </w:pPr>
            <w:r w:rsidRPr="0071554F">
              <w:rPr>
                <w:rFonts w:ascii="Arial" w:hAnsi="Arial" w:cs="Arial"/>
                <w:sz w:val="18"/>
                <w:szCs w:val="18"/>
                <w:lang w:eastAsia="zh-CN"/>
              </w:rPr>
              <w:t>-    </w:t>
            </w:r>
            <w:r w:rsidRPr="0071554F">
              <w:rPr>
                <w:rFonts w:ascii="Arial" w:hAnsi="Arial" w:cs="Arial"/>
                <w:sz w:val="18"/>
                <w:szCs w:val="18"/>
                <w:lang w:eastAsia="ja-JP"/>
              </w:rPr>
              <w:t xml:space="preserve">The </w:t>
            </w:r>
            <w:r w:rsidRPr="0071554F">
              <w:rPr>
                <w:rFonts w:ascii="Arial" w:hAnsi="Arial" w:cs="Arial"/>
                <w:sz w:val="18"/>
                <w:szCs w:val="18"/>
              </w:rPr>
              <w:t xml:space="preserve">UE shall perform measurements of </w:t>
            </w:r>
            <w:r w:rsidRPr="0071554F">
              <w:rPr>
                <w:rFonts w:ascii="Arial" w:hAnsi="Arial" w:cs="Arial"/>
                <w:sz w:val="18"/>
                <w:szCs w:val="18"/>
                <w:lang w:eastAsia="zh-CN"/>
              </w:rPr>
              <w:t>inter-frequency layers with a priority higher than the priority of the current servi</w:t>
            </w:r>
            <w:r w:rsidR="00610D4E">
              <w:rPr>
                <w:rFonts w:ascii="Arial" w:hAnsi="Arial" w:cs="Arial"/>
                <w:sz w:val="18"/>
                <w:szCs w:val="18"/>
                <w:lang w:eastAsia="zh-CN"/>
              </w:rPr>
              <w:t>ng layer ”</w:t>
            </w:r>
          </w:p>
        </w:tc>
      </w:tr>
      <w:tr w:rsidR="006E4359" w:rsidRPr="00FF69D6" w:rsidTr="009126B6">
        <w:trPr>
          <w:trHeight w:val="163"/>
        </w:trPr>
        <w:tc>
          <w:tcPr>
            <w:tcW w:w="2268"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37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Summary of change:</w:t>
            </w:r>
          </w:p>
        </w:tc>
        <w:tc>
          <w:tcPr>
            <w:tcW w:w="7373" w:type="dxa"/>
            <w:gridSpan w:val="9"/>
            <w:tcBorders>
              <w:right w:val="single" w:sz="4" w:space="0" w:color="auto"/>
            </w:tcBorders>
            <w:shd w:val="pct30" w:color="FFFF00" w:fill="auto"/>
          </w:tcPr>
          <w:p w:rsidR="0017075C" w:rsidRPr="004B6139" w:rsidRDefault="00610D4E" w:rsidP="0017075C">
            <w:pPr>
              <w:pStyle w:val="CRCoverPage"/>
              <w:spacing w:after="0"/>
              <w:rPr>
                <w:rFonts w:cs="Arial"/>
                <w:noProof/>
                <w:sz w:val="18"/>
                <w:szCs w:val="18"/>
                <w:lang w:eastAsia="zh-CN"/>
              </w:rPr>
            </w:pPr>
            <w:r>
              <w:rPr>
                <w:noProof/>
                <w:sz w:val="18"/>
                <w:szCs w:val="18"/>
                <w:lang w:eastAsia="zh-CN"/>
              </w:rPr>
              <w:t>1</w:t>
            </w:r>
            <w:r w:rsidRPr="004B6139">
              <w:rPr>
                <w:rFonts w:cs="Arial"/>
                <w:noProof/>
                <w:sz w:val="18"/>
                <w:szCs w:val="18"/>
                <w:lang w:eastAsia="zh-CN"/>
              </w:rPr>
              <w:t>.</w:t>
            </w:r>
            <w:r w:rsidR="0017075C" w:rsidRPr="004B6139">
              <w:rPr>
                <w:rFonts w:cs="Arial"/>
                <w:noProof/>
                <w:sz w:val="18"/>
                <w:szCs w:val="18"/>
                <w:lang w:eastAsia="zh-CN"/>
              </w:rPr>
              <w:t>Definition and applicability sections of the test cases 8.3.1.1d,8.3.1.1e and 8.3.1.1f clarified to include -</w:t>
            </w:r>
          </w:p>
          <w:p w:rsidR="0017075C" w:rsidRPr="004B6139" w:rsidRDefault="0017075C" w:rsidP="0017075C">
            <w:pPr>
              <w:pStyle w:val="CRCoverPage"/>
              <w:numPr>
                <w:ilvl w:val="0"/>
                <w:numId w:val="48"/>
              </w:numPr>
              <w:spacing w:after="0"/>
              <w:rPr>
                <w:rFonts w:cs="Arial"/>
                <w:noProof/>
                <w:sz w:val="18"/>
                <w:szCs w:val="18"/>
                <w:lang w:eastAsia="zh-CN"/>
              </w:rPr>
            </w:pPr>
            <w:r w:rsidRPr="004B6139">
              <w:rPr>
                <w:rFonts w:cs="Arial"/>
                <w:noProof/>
                <w:sz w:val="18"/>
                <w:szCs w:val="18"/>
                <w:lang w:eastAsia="zh-CN"/>
              </w:rPr>
              <w:t>UE state : CELL_FACH</w:t>
            </w:r>
          </w:p>
          <w:p w:rsidR="00024F26" w:rsidRPr="004B6139" w:rsidRDefault="0017075C" w:rsidP="0017075C">
            <w:pPr>
              <w:pStyle w:val="ListParagraph"/>
              <w:numPr>
                <w:ilvl w:val="0"/>
                <w:numId w:val="48"/>
              </w:numPr>
              <w:rPr>
                <w:rFonts w:ascii="Arial" w:hAnsi="Arial" w:cs="Arial"/>
                <w:sz w:val="18"/>
                <w:szCs w:val="18"/>
                <w:lang w:eastAsia="zh-CN"/>
              </w:rPr>
            </w:pPr>
            <w:r w:rsidRPr="004B6139">
              <w:rPr>
                <w:rFonts w:ascii="Arial" w:hAnsi="Arial" w:cs="Arial"/>
                <w:sz w:val="18"/>
                <w:szCs w:val="18"/>
              </w:rPr>
              <w:t>Additional Related ICS/IXIT statement(s) added to the method of test sections of each test case</w:t>
            </w:r>
          </w:p>
          <w:p w:rsidR="00610D4E" w:rsidRPr="004B6139" w:rsidRDefault="00610D4E" w:rsidP="00610D4E">
            <w:pPr>
              <w:pStyle w:val="CRCoverPage"/>
              <w:spacing w:after="0"/>
              <w:ind w:left="100"/>
              <w:rPr>
                <w:rFonts w:cs="Arial"/>
                <w:sz w:val="18"/>
                <w:szCs w:val="18"/>
              </w:rPr>
            </w:pPr>
            <w:r w:rsidRPr="004B6139">
              <w:rPr>
                <w:rFonts w:cs="Arial"/>
                <w:sz w:val="18"/>
                <w:szCs w:val="18"/>
                <w:lang w:eastAsia="zh-CN"/>
              </w:rPr>
              <w:t xml:space="preserve">2. </w:t>
            </w:r>
            <w:r w:rsidRPr="004B6139">
              <w:rPr>
                <w:rFonts w:cs="Arial"/>
                <w:sz w:val="18"/>
                <w:szCs w:val="18"/>
              </w:rPr>
              <w:t>Changed the System Simulator UTRA RF Channel Number of Cell 5 From High to Low Range Test frequency in the method of Test</w:t>
            </w:r>
            <w:r w:rsidR="004B6139" w:rsidRPr="004B6139">
              <w:rPr>
                <w:rFonts w:cs="Arial"/>
                <w:sz w:val="18"/>
                <w:szCs w:val="18"/>
              </w:rPr>
              <w:t xml:space="preserve"> for test case 8.3.1.1e.</w:t>
            </w:r>
          </w:p>
          <w:p w:rsidR="004B6139" w:rsidRPr="004B6139" w:rsidRDefault="004B6139" w:rsidP="004B6139">
            <w:pPr>
              <w:rPr>
                <w:rFonts w:ascii="Arial" w:hAnsi="Arial" w:cs="Arial"/>
                <w:sz w:val="18"/>
                <w:szCs w:val="18"/>
              </w:rPr>
            </w:pPr>
          </w:p>
          <w:p w:rsidR="004B6139" w:rsidRPr="004B6139" w:rsidRDefault="004B6139" w:rsidP="004B6139">
            <w:pPr>
              <w:rPr>
                <w:rFonts w:ascii="Arial" w:hAnsi="Arial" w:cs="Arial"/>
                <w:sz w:val="18"/>
                <w:szCs w:val="18"/>
              </w:rPr>
            </w:pPr>
            <w:r w:rsidRPr="004B6139">
              <w:rPr>
                <w:rFonts w:ascii="Arial" w:hAnsi="Arial" w:cs="Arial"/>
                <w:sz w:val="18"/>
                <w:szCs w:val="18"/>
              </w:rPr>
              <w:t xml:space="preserve">  3.</w:t>
            </w:r>
            <w:r>
              <w:rPr>
                <w:rFonts w:ascii="Arial" w:hAnsi="Arial" w:cs="Arial"/>
                <w:sz w:val="18"/>
                <w:szCs w:val="18"/>
              </w:rPr>
              <w:t xml:space="preserve"> </w:t>
            </w:r>
            <w:r w:rsidRPr="004B6139">
              <w:rPr>
                <w:rFonts w:ascii="Arial" w:hAnsi="Arial" w:cs="Arial"/>
                <w:sz w:val="18"/>
                <w:szCs w:val="18"/>
              </w:rPr>
              <w:t>S</w:t>
            </w:r>
            <w:r>
              <w:rPr>
                <w:rFonts w:ascii="Arial" w:hAnsi="Arial" w:cs="Arial"/>
                <w:sz w:val="18"/>
                <w:szCs w:val="18"/>
              </w:rPr>
              <w:t>ince the priorities are defined</w:t>
            </w:r>
            <w:r w:rsidRPr="004B6139">
              <w:rPr>
                <w:rFonts w:ascii="Arial" w:hAnsi="Arial" w:cs="Arial"/>
                <w:sz w:val="18"/>
                <w:szCs w:val="18"/>
              </w:rPr>
              <w:t xml:space="preserve"> per </w:t>
            </w:r>
            <w:r>
              <w:rPr>
                <w:rFonts w:ascii="Arial" w:hAnsi="Arial" w:cs="Arial"/>
                <w:sz w:val="18"/>
                <w:szCs w:val="18"/>
              </w:rPr>
              <w:t>UTRA frequency</w:t>
            </w:r>
            <w:r w:rsidRPr="004B6139">
              <w:rPr>
                <w:rFonts w:ascii="Arial" w:hAnsi="Arial" w:cs="Arial"/>
                <w:sz w:val="18"/>
                <w:szCs w:val="18"/>
              </w:rPr>
              <w:t xml:space="preserve">. The System Simulator UTRA RF Channel Number of Cell 5 is changed From High to Low Range Test frequency in the method of Test for test case 8.3.1.1d  </w:t>
            </w:r>
          </w:p>
          <w:p w:rsidR="00610D4E" w:rsidRPr="00024F26" w:rsidRDefault="00610D4E" w:rsidP="00610D4E">
            <w:pPr>
              <w:rPr>
                <w:lang w:eastAsia="zh-CN"/>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37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6E4359" w:rsidRPr="0017075C" w:rsidRDefault="006E4359" w:rsidP="009126B6">
            <w:pPr>
              <w:pStyle w:val="CRCoverPage"/>
              <w:spacing w:after="0"/>
              <w:ind w:left="100"/>
              <w:rPr>
                <w:noProof/>
                <w:sz w:val="18"/>
                <w:szCs w:val="18"/>
                <w:lang w:eastAsia="zh-CN"/>
              </w:rPr>
            </w:pPr>
            <w:r w:rsidRPr="0017075C">
              <w:rPr>
                <w:rFonts w:hint="eastAsia"/>
                <w:noProof/>
                <w:sz w:val="18"/>
                <w:szCs w:val="18"/>
                <w:lang w:eastAsia="zh-CN"/>
              </w:rPr>
              <w:t xml:space="preserve">A Conformant UE may fail the test case. </w:t>
            </w:r>
          </w:p>
        </w:tc>
      </w:tr>
      <w:tr w:rsidR="006E4359" w:rsidRPr="00FF69D6" w:rsidTr="009126B6">
        <w:tc>
          <w:tcPr>
            <w:tcW w:w="2268" w:type="dxa"/>
            <w:gridSpan w:val="2"/>
          </w:tcPr>
          <w:p w:rsidR="006E4359" w:rsidRPr="00BD3D10" w:rsidRDefault="006E4359" w:rsidP="009126B6">
            <w:pPr>
              <w:pStyle w:val="CRCoverPage"/>
              <w:spacing w:after="0"/>
              <w:rPr>
                <w:b/>
                <w:i/>
                <w:noProof/>
                <w:sz w:val="8"/>
                <w:szCs w:val="8"/>
              </w:rPr>
            </w:pPr>
          </w:p>
        </w:tc>
        <w:tc>
          <w:tcPr>
            <w:tcW w:w="7373" w:type="dxa"/>
            <w:gridSpan w:val="9"/>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6E4359" w:rsidRPr="00BD3D10" w:rsidRDefault="00342CED" w:rsidP="00D80FD2">
            <w:pPr>
              <w:pStyle w:val="CRCoverPage"/>
              <w:spacing w:after="0"/>
              <w:rPr>
                <w:noProof/>
                <w:lang w:eastAsia="zh-CN"/>
              </w:rPr>
            </w:pPr>
            <w:r>
              <w:rPr>
                <w:noProof/>
                <w:lang w:eastAsia="zh-CN"/>
              </w:rPr>
              <w:t>8.3.1.1d.1, 8.3.</w:t>
            </w:r>
            <w:r w:rsidR="004B6139">
              <w:rPr>
                <w:noProof/>
                <w:lang w:eastAsia="zh-CN"/>
              </w:rPr>
              <w:t>1.1d.4,,8.3.1.1e.1, 8.3.1.1e.4,</w:t>
            </w:r>
            <w:r>
              <w:rPr>
                <w:noProof/>
                <w:lang w:eastAsia="zh-CN"/>
              </w:rPr>
              <w:t xml:space="preserve"> 8.3.1.1f.4</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37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4359" w:rsidRPr="00BD3D10" w:rsidRDefault="006E4359" w:rsidP="009126B6">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4359" w:rsidRPr="00BD3D10" w:rsidRDefault="006E4359" w:rsidP="009126B6">
            <w:pPr>
              <w:pStyle w:val="CRCoverPage"/>
              <w:spacing w:after="0"/>
              <w:jc w:val="center"/>
              <w:rPr>
                <w:b/>
                <w:caps/>
                <w:noProof/>
              </w:rPr>
            </w:pPr>
            <w:r w:rsidRPr="00BD3D10">
              <w:rPr>
                <w:b/>
                <w:caps/>
                <w:noProof/>
              </w:rPr>
              <w:t>N</w:t>
            </w:r>
          </w:p>
        </w:tc>
        <w:tc>
          <w:tcPr>
            <w:tcW w:w="2977" w:type="dxa"/>
            <w:gridSpan w:val="3"/>
          </w:tcPr>
          <w:p w:rsidR="006E4359" w:rsidRPr="00BD3D10" w:rsidRDefault="006E4359" w:rsidP="009126B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E4359" w:rsidRPr="00BD3D10" w:rsidRDefault="006E4359" w:rsidP="009126B6">
            <w:pPr>
              <w:pStyle w:val="CRCoverPage"/>
              <w:spacing w:after="0"/>
              <w:ind w:left="99"/>
              <w:rPr>
                <w:noProof/>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2977" w:type="dxa"/>
            <w:gridSpan w:val="3"/>
          </w:tcPr>
          <w:p w:rsidR="006E4359" w:rsidRPr="00BD3D10" w:rsidRDefault="006E4359" w:rsidP="009126B6">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6E4359" w:rsidRPr="00BD3D10" w:rsidRDefault="00FC13EF" w:rsidP="00FC13EF">
            <w:pPr>
              <w:pStyle w:val="CRCoverPage"/>
              <w:spacing w:after="0"/>
              <w:ind w:left="99"/>
              <w:rPr>
                <w:noProof/>
              </w:rPr>
            </w:pPr>
            <w:r w:rsidRPr="00BD3D10">
              <w:rPr>
                <w:noProof/>
              </w:rPr>
              <w:t>TS/TR ... CR ...</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4359" w:rsidRPr="00BD3D10" w:rsidRDefault="00FC13EF" w:rsidP="009126B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p>
        </w:tc>
        <w:tc>
          <w:tcPr>
            <w:tcW w:w="2977" w:type="dxa"/>
            <w:gridSpan w:val="3"/>
          </w:tcPr>
          <w:p w:rsidR="006E4359" w:rsidRPr="00BD3D10" w:rsidRDefault="006E4359" w:rsidP="009126B6">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6E4359" w:rsidRPr="00BD3D10" w:rsidRDefault="00FC13EF" w:rsidP="009126B6">
            <w:pPr>
              <w:pStyle w:val="CRCoverPage"/>
              <w:spacing w:after="0"/>
              <w:ind w:left="99"/>
              <w:rPr>
                <w:noProof/>
                <w:lang w:eastAsia="zh-CN"/>
              </w:rPr>
            </w:pPr>
            <w:r w:rsidRPr="00BD3D10">
              <w:rPr>
                <w:noProof/>
              </w:rPr>
              <w:t>TS</w:t>
            </w:r>
            <w:r>
              <w:rPr>
                <w:noProof/>
              </w:rPr>
              <w:t xml:space="preserve"> 34.123-2 </w:t>
            </w:r>
            <w:r w:rsidRPr="00BD3D10">
              <w:rPr>
                <w:noProof/>
              </w:rPr>
              <w:t xml:space="preserve">CR ... </w:t>
            </w:r>
            <w:r w:rsidR="00427387">
              <w:rPr>
                <w:noProof/>
              </w:rPr>
              <w:t>0769</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2977" w:type="dxa"/>
            <w:gridSpan w:val="3"/>
          </w:tcPr>
          <w:p w:rsidR="006E4359" w:rsidRPr="00BD3D10" w:rsidRDefault="006E4359" w:rsidP="009126B6">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6E4359" w:rsidRPr="00BD3D10" w:rsidRDefault="006E4359" w:rsidP="009126B6">
            <w:pPr>
              <w:pStyle w:val="CRCoverPage"/>
              <w:spacing w:after="0"/>
              <w:ind w:left="99"/>
              <w:rPr>
                <w:noProof/>
              </w:rPr>
            </w:pPr>
            <w:r w:rsidRPr="00BD3D10">
              <w:rPr>
                <w:noProof/>
              </w:rPr>
              <w:t xml:space="preserve">TS/TR ... CR ... </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rPr>
            </w:pPr>
          </w:p>
        </w:tc>
        <w:tc>
          <w:tcPr>
            <w:tcW w:w="7373" w:type="dxa"/>
            <w:gridSpan w:val="9"/>
            <w:tcBorders>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2268"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6E4359" w:rsidRPr="00BD3D10" w:rsidRDefault="008E6DF3" w:rsidP="008E6DF3">
            <w:pPr>
              <w:pStyle w:val="CRCoverPage"/>
              <w:spacing w:after="0"/>
              <w:ind w:left="100"/>
              <w:rPr>
                <w:noProof/>
                <w:lang w:eastAsia="zh-CN"/>
              </w:rPr>
            </w:pPr>
            <w:r>
              <w:rPr>
                <w:noProof/>
                <w:lang w:eastAsia="zh-CN"/>
              </w:rPr>
              <w:t>TTCN Impact</w:t>
            </w:r>
          </w:p>
        </w:tc>
      </w:tr>
    </w:tbl>
    <w:p w:rsidR="0053462B" w:rsidRDefault="0053462B" w:rsidP="0053462B">
      <w:pPr>
        <w:pStyle w:val="NO"/>
      </w:pPr>
    </w:p>
    <w:p w:rsidR="003702D0" w:rsidRDefault="003702D0" w:rsidP="0053462B">
      <w:pPr>
        <w:pStyle w:val="NO"/>
        <w:rPr>
          <w:b/>
          <w:sz w:val="28"/>
          <w:szCs w:val="28"/>
        </w:rPr>
      </w:pPr>
      <w:r>
        <w:rPr>
          <w:b/>
          <w:sz w:val="28"/>
          <w:szCs w:val="28"/>
        </w:rPr>
        <w:br w:type="page"/>
      </w:r>
    </w:p>
    <w:p w:rsidR="006E4359" w:rsidRPr="0053462B" w:rsidRDefault="003F1E2C" w:rsidP="0053462B">
      <w:pPr>
        <w:pStyle w:val="NO"/>
        <w:rPr>
          <w:b/>
          <w:sz w:val="28"/>
          <w:szCs w:val="28"/>
        </w:rPr>
      </w:pPr>
      <w:r w:rsidRPr="0053462B">
        <w:rPr>
          <w:b/>
          <w:sz w:val="28"/>
          <w:szCs w:val="28"/>
        </w:rPr>
        <w:lastRenderedPageBreak/>
        <w:t>&lt;Start of changed Section&gt;</w:t>
      </w:r>
    </w:p>
    <w:p w:rsidR="003F1E2C" w:rsidRPr="003F1E2C" w:rsidRDefault="003F1E2C" w:rsidP="003F1E2C"/>
    <w:p w:rsidR="003436E4" w:rsidRPr="005C1544" w:rsidRDefault="003436E4" w:rsidP="003436E4">
      <w:pPr>
        <w:pStyle w:val="Heading4"/>
      </w:pPr>
      <w:r w:rsidRPr="005C1544">
        <w:t>8.3.1.1d</w:t>
      </w:r>
      <w:r w:rsidRPr="005C1544">
        <w:tab/>
        <w:t xml:space="preserve">Inter-frequency </w:t>
      </w:r>
      <w:r w:rsidRPr="005C1544">
        <w:rPr>
          <w:rFonts w:eastAsia="MS Gothic"/>
          <w:lang w:eastAsia="ja-JP"/>
        </w:rPr>
        <w:t>absolute priority based reselection in CELL_FACH (Lower Priority)</w:t>
      </w:r>
    </w:p>
    <w:p w:rsidR="003436E4" w:rsidRPr="005C1544" w:rsidRDefault="003436E4" w:rsidP="003436E4">
      <w:pPr>
        <w:pStyle w:val="H6"/>
      </w:pPr>
      <w:r w:rsidRPr="005C1544">
        <w:t>8.3.1.1d.1</w:t>
      </w:r>
      <w:r w:rsidRPr="005C1544">
        <w:tab/>
        <w:t xml:space="preserve">Definition </w:t>
      </w:r>
    </w:p>
    <w:p w:rsidR="003436E4" w:rsidRPr="005C1544" w:rsidRDefault="003436E4" w:rsidP="003436E4">
      <w:r w:rsidRPr="005C1544">
        <w:t>This test case verifies reselection to the cells on different frequency bands and requires UE to support Priority Based Reselection</w:t>
      </w:r>
      <w:ins w:id="3" w:author="Orokunle, Yekhiel" w:date="2016-04-25T15:54:00Z">
        <w:r w:rsidR="00294A70">
          <w:t xml:space="preserve"> in CELL_FACH</w:t>
        </w:r>
      </w:ins>
      <w:r w:rsidRPr="005C1544">
        <w:t>.</w:t>
      </w:r>
    </w:p>
    <w:p w:rsidR="003436E4" w:rsidRPr="005C1544" w:rsidRDefault="003436E4" w:rsidP="003436E4">
      <w:pPr>
        <w:pStyle w:val="H6"/>
      </w:pPr>
      <w:r w:rsidRPr="005C1544">
        <w:t>8.3.1.1d.2</w:t>
      </w:r>
      <w:r w:rsidRPr="005C1544">
        <w:tab/>
        <w:t>Conformance requirement</w:t>
      </w:r>
    </w:p>
    <w:p w:rsidR="003436E4" w:rsidRPr="005C1544" w:rsidRDefault="003436E4" w:rsidP="003436E4">
      <w:r w:rsidRPr="005C1544">
        <w:t>…</w:t>
      </w:r>
    </w:p>
    <w:p w:rsidR="003436E4" w:rsidRPr="005C1544" w:rsidRDefault="003436E4" w:rsidP="003436E4">
      <w:r w:rsidRPr="005C1544">
        <w:t>If the UE has received absolute priority information for inter-frequency layers, the UE shall follow these rules:</w:t>
      </w:r>
    </w:p>
    <w:p w:rsidR="003436E4" w:rsidRPr="005C1544" w:rsidRDefault="003436E4" w:rsidP="003436E4">
      <w:r w:rsidRPr="005C1544">
        <w:t>…</w:t>
      </w:r>
    </w:p>
    <w:p w:rsidR="003436E4" w:rsidRPr="005C1544" w:rsidRDefault="003436E4" w:rsidP="003436E4">
      <w:pPr>
        <w:pStyle w:val="B1"/>
        <w:rPr>
          <w:lang w:eastAsia="ja-JP"/>
        </w:rPr>
      </w:pPr>
      <w:r w:rsidRPr="005C1544">
        <w:rPr>
          <w:lang w:eastAsia="zh-CN"/>
        </w:rPr>
        <w:t>-</w:t>
      </w:r>
      <w:r w:rsidRPr="005C1544">
        <w:rPr>
          <w:lang w:eastAsia="zh-CN"/>
        </w:rPr>
        <w:tab/>
        <w:t>For inter-frequency layers with a priority equal or lower than the priority</w:t>
      </w:r>
      <w:r w:rsidRPr="005C1544" w:rsidDel="007F695C">
        <w:t xml:space="preserve"> </w:t>
      </w:r>
      <w:r w:rsidRPr="005C1544">
        <w:rPr>
          <w:lang w:eastAsia="zh-CN"/>
        </w:rPr>
        <w:t>of the current serving layer:</w:t>
      </w:r>
    </w:p>
    <w:p w:rsidR="003436E4" w:rsidRPr="005C1544" w:rsidRDefault="003436E4" w:rsidP="003436E4">
      <w:pPr>
        <w:pStyle w:val="B2"/>
        <w:rPr>
          <w:lang w:eastAsia="ja-JP"/>
        </w:rPr>
      </w:pPr>
      <w:r w:rsidRPr="005C1544">
        <w:t>-</w:t>
      </w:r>
      <w:r w:rsidRPr="005C1544">
        <w:tab/>
        <w:t xml:space="preserve">If </w:t>
      </w:r>
      <w:proofErr w:type="spellStart"/>
      <w:r w:rsidRPr="005C1544">
        <w:t>Srxlev</w:t>
      </w:r>
      <w:r w:rsidRPr="005C1544">
        <w:rPr>
          <w:b/>
          <w:vertAlign w:val="subscript"/>
          <w:lang w:eastAsia="ja-JP"/>
        </w:rPr>
        <w:t>ServingCell</w:t>
      </w:r>
      <w:proofErr w:type="spellEnd"/>
      <w:r w:rsidRPr="005C1544">
        <w:t xml:space="preserve"> &gt; S</w:t>
      </w:r>
      <w:r w:rsidRPr="005C1544">
        <w:rPr>
          <w:vertAlign w:val="subscript"/>
          <w:lang w:eastAsia="ja-JP"/>
        </w:rPr>
        <w:t>prioritysearch</w:t>
      </w:r>
      <w:r w:rsidRPr="005C1544">
        <w:rPr>
          <w:vertAlign w:val="subscript"/>
        </w:rPr>
        <w:t>1</w:t>
      </w:r>
      <w:r w:rsidRPr="005C1544" w:rsidDel="004E625A">
        <w:t xml:space="preserve"> </w:t>
      </w:r>
      <w:r w:rsidRPr="005C1544">
        <w:t xml:space="preserve">and </w:t>
      </w:r>
      <w:proofErr w:type="spellStart"/>
      <w:r w:rsidRPr="005C1544">
        <w:t>Squal</w:t>
      </w:r>
      <w:r w:rsidRPr="005C1544">
        <w:rPr>
          <w:b/>
          <w:vertAlign w:val="subscript"/>
        </w:rPr>
        <w:t>ServingCell</w:t>
      </w:r>
      <w:proofErr w:type="spellEnd"/>
      <w:r w:rsidRPr="005C1544">
        <w:t xml:space="preserve"> &gt; S</w:t>
      </w:r>
      <w:r w:rsidRPr="005C1544">
        <w:rPr>
          <w:vertAlign w:val="subscript"/>
        </w:rPr>
        <w:t>prioritysearch2</w:t>
      </w:r>
      <w:r w:rsidRPr="005C1544" w:rsidDel="004E625A">
        <w:t xml:space="preserve"> </w:t>
      </w:r>
      <w:r w:rsidRPr="005C1544">
        <w:t xml:space="preserve">the </w:t>
      </w:r>
      <w:r w:rsidRPr="005C1544">
        <w:rPr>
          <w:lang w:eastAsia="ja-JP"/>
        </w:rPr>
        <w:t>UE may choose not to perform measurements of inter-frequency layers of equal or lower priority.</w:t>
      </w:r>
    </w:p>
    <w:p w:rsidR="003436E4" w:rsidRPr="005C1544" w:rsidRDefault="003436E4" w:rsidP="003436E4">
      <w:pPr>
        <w:pStyle w:val="B2"/>
      </w:pPr>
      <w:r w:rsidRPr="005C1544">
        <w:t>-</w:t>
      </w:r>
      <w:r w:rsidRPr="005C1544">
        <w:tab/>
        <w:t xml:space="preserve">If </w:t>
      </w:r>
      <w:proofErr w:type="spellStart"/>
      <w:r w:rsidRPr="005C1544">
        <w:t>Srxlev</w:t>
      </w:r>
      <w:r w:rsidRPr="005C1544">
        <w:rPr>
          <w:b/>
          <w:vertAlign w:val="subscript"/>
          <w:lang w:eastAsia="ja-JP"/>
        </w:rPr>
        <w:t>ServingCell</w:t>
      </w:r>
      <w:proofErr w:type="spellEnd"/>
      <w:r w:rsidRPr="005C1544">
        <w:t xml:space="preserve"> &lt;= S</w:t>
      </w:r>
      <w:r w:rsidRPr="005C1544">
        <w:rPr>
          <w:vertAlign w:val="subscript"/>
          <w:lang w:eastAsia="ja-JP"/>
        </w:rPr>
        <w:t>prioritysearch</w:t>
      </w:r>
      <w:r w:rsidRPr="005C1544">
        <w:rPr>
          <w:vertAlign w:val="subscript"/>
        </w:rPr>
        <w:t>1</w:t>
      </w:r>
      <w:r w:rsidRPr="005C1544">
        <w:t xml:space="preserve"> or </w:t>
      </w:r>
      <w:proofErr w:type="spellStart"/>
      <w:r w:rsidRPr="005C1544">
        <w:t>Squal</w:t>
      </w:r>
      <w:r w:rsidRPr="005C1544">
        <w:rPr>
          <w:b/>
          <w:vertAlign w:val="subscript"/>
        </w:rPr>
        <w:t>ServingCell</w:t>
      </w:r>
      <w:proofErr w:type="spellEnd"/>
      <w:r w:rsidRPr="005C1544">
        <w:t xml:space="preserve"> &lt;= S</w:t>
      </w:r>
      <w:r w:rsidRPr="005C1544">
        <w:rPr>
          <w:vertAlign w:val="subscript"/>
        </w:rPr>
        <w:t>prioritysearch2</w:t>
      </w:r>
      <w:r w:rsidRPr="005C1544">
        <w:t xml:space="preserve"> </w:t>
      </w:r>
      <w:r w:rsidRPr="005C1544">
        <w:rPr>
          <w:lang w:eastAsia="ja-JP"/>
        </w:rPr>
        <w:t xml:space="preserve">the </w:t>
      </w:r>
      <w:r w:rsidRPr="005C1544">
        <w:t xml:space="preserve">UE shall </w:t>
      </w:r>
      <w:r w:rsidRPr="005C1544">
        <w:rPr>
          <w:lang w:eastAsia="ja-JP"/>
        </w:rPr>
        <w:t>perform measurements of inter-frequency layers of equal or lower priority</w:t>
      </w:r>
      <w:r w:rsidRPr="005C1544">
        <w:t>.</w:t>
      </w:r>
    </w:p>
    <w:p w:rsidR="003436E4" w:rsidRPr="005C1544" w:rsidRDefault="003436E4" w:rsidP="003436E4">
      <w:pPr>
        <w:pStyle w:val="B1"/>
      </w:pPr>
      <w:r w:rsidRPr="005C1544">
        <w:rPr>
          <w:lang w:eastAsia="zh-CN"/>
        </w:rPr>
        <w:t>-</w:t>
      </w:r>
      <w:r w:rsidRPr="005C1544">
        <w:rPr>
          <w:lang w:eastAsia="zh-CN"/>
        </w:rPr>
        <w:tab/>
        <w:t>The UE may choose not to perform measurements of inter-frequency layers for which the UE has no absolute priority.</w:t>
      </w:r>
    </w:p>
    <w:p w:rsidR="003436E4" w:rsidRPr="005C1544" w:rsidRDefault="003436E4" w:rsidP="003436E4">
      <w:r w:rsidRPr="005C1544">
        <w:t>…</w:t>
      </w:r>
    </w:p>
    <w:p w:rsidR="003436E4" w:rsidRPr="005C1544" w:rsidRDefault="003436E4" w:rsidP="003436E4">
      <w:r w:rsidRPr="005C1544">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rsidR="003436E4" w:rsidRPr="005C1544" w:rsidRDefault="003436E4" w:rsidP="003436E4">
      <w:r w:rsidRPr="005C1544">
        <w:t>…</w:t>
      </w:r>
    </w:p>
    <w:p w:rsidR="003436E4" w:rsidRPr="005C1544" w:rsidRDefault="003436E4" w:rsidP="003436E4">
      <w:r w:rsidRPr="005C1544">
        <w:t>The following definitions apply</w:t>
      </w:r>
      <w:r w:rsidRPr="005C1544">
        <w:rPr>
          <w:lang w:eastAsia="ja-JP"/>
        </w:rPr>
        <w:t xml:space="preserve"> for the layers for which </w:t>
      </w:r>
      <w:r w:rsidRPr="005C1544">
        <w:t>Thresh</w:t>
      </w:r>
      <w:r w:rsidRPr="005C1544">
        <w:rPr>
          <w:vertAlign w:val="subscript"/>
        </w:rPr>
        <w:t>x</w:t>
      </w:r>
      <w:proofErr w:type="gramStart"/>
      <w:r w:rsidRPr="005C1544">
        <w:rPr>
          <w:vertAlign w:val="subscript"/>
        </w:rPr>
        <w:t>,high</w:t>
      </w:r>
      <w:r w:rsidRPr="005C1544">
        <w:rPr>
          <w:vertAlign w:val="subscript"/>
          <w:lang w:eastAsia="ja-JP"/>
        </w:rPr>
        <w:t>2</w:t>
      </w:r>
      <w:proofErr w:type="gramEnd"/>
      <w:r w:rsidRPr="005C1544">
        <w:rPr>
          <w:lang w:eastAsia="ja-JP"/>
        </w:rPr>
        <w:t xml:space="preserve"> or </w:t>
      </w:r>
      <w:r w:rsidRPr="005C1544">
        <w:t>Thresh</w:t>
      </w:r>
      <w:r w:rsidRPr="005C1544">
        <w:rPr>
          <w:vertAlign w:val="subscript"/>
        </w:rPr>
        <w:t>x,low</w:t>
      </w:r>
      <w:r w:rsidRPr="005C1544">
        <w:rPr>
          <w:vertAlign w:val="subscript"/>
          <w:lang w:eastAsia="ja-JP"/>
        </w:rPr>
        <w:t>2</w:t>
      </w:r>
      <w:r w:rsidRPr="005C1544">
        <w:rPr>
          <w:lang w:eastAsia="ja-JP"/>
        </w:rPr>
        <w:t xml:space="preserve"> are not provided</w:t>
      </w:r>
      <w:r w:rsidRPr="005C1544">
        <w:t>:</w:t>
      </w:r>
    </w:p>
    <w:p w:rsidR="003436E4" w:rsidRPr="005C1544" w:rsidRDefault="003436E4" w:rsidP="003436E4">
      <w:pPr>
        <w:pStyle w:val="B1"/>
        <w:rPr>
          <w:lang w:eastAsia="ja-JP"/>
        </w:rPr>
      </w:pPr>
      <w:r w:rsidRPr="005C1544">
        <w:t>-</w:t>
      </w:r>
      <w:r w:rsidRPr="005C1544">
        <w:tab/>
        <w:t xml:space="preserve">Criterion 1: the </w:t>
      </w:r>
      <w:proofErr w:type="spellStart"/>
      <w:r w:rsidRPr="005C1544">
        <w:t>Srxlev</w:t>
      </w:r>
      <w:r w:rsidRPr="005C1544">
        <w:rPr>
          <w:vertAlign w:val="subscript"/>
          <w:lang w:eastAsia="ja-JP"/>
        </w:rPr>
        <w:t>nonServingCell</w:t>
      </w:r>
      <w:proofErr w:type="gramStart"/>
      <w:r w:rsidRPr="005C1544">
        <w:rPr>
          <w:vertAlign w:val="subscript"/>
          <w:lang w:eastAsia="ja-JP"/>
        </w:rPr>
        <w:t>,</w:t>
      </w:r>
      <w:r w:rsidRPr="005C1544">
        <w:rPr>
          <w:vertAlign w:val="subscript"/>
        </w:rPr>
        <w:t>x</w:t>
      </w:r>
      <w:proofErr w:type="spellEnd"/>
      <w:proofErr w:type="gramEnd"/>
      <w:r w:rsidRPr="005C1544">
        <w:t xml:space="preserve"> of </w:t>
      </w:r>
      <w:r w:rsidRPr="005C1544">
        <w:rPr>
          <w:lang w:eastAsia="ja-JP"/>
        </w:rPr>
        <w:t>a c</w:t>
      </w:r>
      <w:r w:rsidRPr="005C1544">
        <w:t xml:space="preserve">ell on an evaluated higher absolute priority layer is greater than </w:t>
      </w:r>
      <w:proofErr w:type="spellStart"/>
      <w:r w:rsidRPr="005C1544">
        <w:t>Thresh</w:t>
      </w:r>
      <w:r w:rsidRPr="005C1544">
        <w:rPr>
          <w:vertAlign w:val="subscript"/>
        </w:rPr>
        <w:t>x,high</w:t>
      </w:r>
      <w:proofErr w:type="spellEnd"/>
      <w:r w:rsidRPr="005C1544">
        <w:t xml:space="preserve"> during a time interval </w:t>
      </w:r>
      <w:proofErr w:type="spellStart"/>
      <w:r w:rsidRPr="005C1544">
        <w:t>Treselection</w:t>
      </w:r>
      <w:proofErr w:type="spellEnd"/>
      <w:r w:rsidRPr="005C1544">
        <w:rPr>
          <w:lang w:eastAsia="ja-JP"/>
        </w:rPr>
        <w:t>;</w:t>
      </w:r>
    </w:p>
    <w:p w:rsidR="003436E4" w:rsidRPr="005C1544" w:rsidRDefault="003436E4" w:rsidP="003436E4">
      <w:pPr>
        <w:pStyle w:val="B1"/>
        <w:rPr>
          <w:lang w:eastAsia="ja-JP"/>
        </w:rPr>
      </w:pPr>
      <w:r w:rsidRPr="005C1544">
        <w:rPr>
          <w:lang w:eastAsia="ja-JP"/>
        </w:rPr>
        <w:t>-</w:t>
      </w:r>
      <w:r w:rsidRPr="005C1544">
        <w:rPr>
          <w:lang w:eastAsia="ja-JP"/>
        </w:rPr>
        <w:tab/>
        <w:t>Criterion 2: (</w:t>
      </w:r>
      <w:proofErr w:type="spellStart"/>
      <w:r w:rsidRPr="005C1544">
        <w:t>Srxlev</w:t>
      </w:r>
      <w:r w:rsidRPr="005C1544">
        <w:rPr>
          <w:vertAlign w:val="subscript"/>
        </w:rPr>
        <w:t>ServingCell</w:t>
      </w:r>
      <w:proofErr w:type="spellEnd"/>
      <w:r w:rsidRPr="005C1544">
        <w:t xml:space="preserve"> &lt; </w:t>
      </w:r>
      <w:proofErr w:type="spellStart"/>
      <w:r w:rsidRPr="005C1544">
        <w:t>Thresh</w:t>
      </w:r>
      <w:r w:rsidRPr="005C1544">
        <w:rPr>
          <w:vertAlign w:val="subscript"/>
        </w:rPr>
        <w:t>serving</w:t>
      </w:r>
      <w:proofErr w:type="gramStart"/>
      <w:r w:rsidRPr="005C1544">
        <w:rPr>
          <w:vertAlign w:val="subscript"/>
        </w:rPr>
        <w:t>,low</w:t>
      </w:r>
      <w:proofErr w:type="spellEnd"/>
      <w:proofErr w:type="gramEnd"/>
      <w:r w:rsidRPr="005C1544">
        <w:t xml:space="preserve"> or </w:t>
      </w:r>
      <w:proofErr w:type="spellStart"/>
      <w:r w:rsidRPr="005C1544">
        <w:t>Squal</w:t>
      </w:r>
      <w:r w:rsidRPr="005C1544">
        <w:rPr>
          <w:vertAlign w:val="subscript"/>
        </w:rPr>
        <w:t>ServingCell</w:t>
      </w:r>
      <w:proofErr w:type="spellEnd"/>
      <w:r w:rsidRPr="005C1544">
        <w:t xml:space="preserve"> &lt; = Thresh</w:t>
      </w:r>
      <w:r w:rsidRPr="005C1544">
        <w:rPr>
          <w:vertAlign w:val="subscript"/>
        </w:rPr>
        <w:t>serving,low</w:t>
      </w:r>
      <w:r w:rsidRPr="005C1544">
        <w:rPr>
          <w:vertAlign w:val="subscript"/>
          <w:lang w:eastAsia="ja-JP"/>
        </w:rPr>
        <w:t>2</w:t>
      </w:r>
      <w:r w:rsidRPr="005C1544">
        <w:t xml:space="preserve">) and the </w:t>
      </w:r>
      <w:proofErr w:type="spellStart"/>
      <w:r w:rsidRPr="005C1544">
        <w:t>Srxlev</w:t>
      </w:r>
      <w:r w:rsidRPr="005C1544">
        <w:rPr>
          <w:vertAlign w:val="subscript"/>
        </w:rPr>
        <w:t>nonServingCell,x</w:t>
      </w:r>
      <w:proofErr w:type="spellEnd"/>
      <w:r w:rsidRPr="005C1544">
        <w:t xml:space="preserve"> of </w:t>
      </w:r>
      <w:proofErr w:type="spellStart"/>
      <w:r w:rsidRPr="005C1544">
        <w:t>a</w:t>
      </w:r>
      <w:proofErr w:type="spellEnd"/>
      <w:r w:rsidRPr="005C1544">
        <w:t xml:space="preserve"> inter-frequency cell on an evaluated equal absolute priority layer is greater than </w:t>
      </w:r>
      <w:proofErr w:type="spellStart"/>
      <w:r w:rsidRPr="005C1544">
        <w:t>Thresh</w:t>
      </w:r>
      <w:r w:rsidRPr="005C1544">
        <w:rPr>
          <w:vertAlign w:val="subscript"/>
        </w:rPr>
        <w:t>x,low</w:t>
      </w:r>
      <w:proofErr w:type="spellEnd"/>
      <w:r w:rsidRPr="005C1544">
        <w:t xml:space="preserve"> during a time interval </w:t>
      </w:r>
      <w:proofErr w:type="spellStart"/>
      <w:r w:rsidRPr="005C1544">
        <w:t>Treselection</w:t>
      </w:r>
      <w:proofErr w:type="spellEnd"/>
      <w:r w:rsidRPr="005C1544">
        <w:t>;</w:t>
      </w:r>
    </w:p>
    <w:p w:rsidR="003436E4" w:rsidRPr="005C1544" w:rsidRDefault="003436E4" w:rsidP="003436E4">
      <w:pPr>
        <w:pStyle w:val="B1"/>
        <w:rPr>
          <w:lang w:eastAsia="ja-JP"/>
        </w:rPr>
      </w:pPr>
      <w:r w:rsidRPr="005C1544">
        <w:rPr>
          <w:lang w:eastAsia="ja-JP"/>
        </w:rPr>
        <w:t>-</w:t>
      </w:r>
      <w:r w:rsidRPr="005C1544">
        <w:rPr>
          <w:lang w:eastAsia="ja-JP"/>
        </w:rPr>
        <w:tab/>
        <w:t>Criterion 3: (</w:t>
      </w:r>
      <w:proofErr w:type="spellStart"/>
      <w:r w:rsidRPr="005C1544">
        <w:t>Srxlev</w:t>
      </w:r>
      <w:r w:rsidRPr="005C1544">
        <w:rPr>
          <w:vertAlign w:val="subscript"/>
        </w:rPr>
        <w:t>ServingCell</w:t>
      </w:r>
      <w:proofErr w:type="spellEnd"/>
      <w:r w:rsidRPr="005C1544">
        <w:t xml:space="preserve"> &lt; </w:t>
      </w:r>
      <w:proofErr w:type="spellStart"/>
      <w:r w:rsidRPr="005C1544">
        <w:t>Thresh</w:t>
      </w:r>
      <w:r w:rsidRPr="005C1544">
        <w:rPr>
          <w:vertAlign w:val="subscript"/>
        </w:rPr>
        <w:t>serving</w:t>
      </w:r>
      <w:proofErr w:type="gramStart"/>
      <w:r w:rsidRPr="005C1544">
        <w:rPr>
          <w:vertAlign w:val="subscript"/>
        </w:rPr>
        <w:t>,low</w:t>
      </w:r>
      <w:proofErr w:type="spellEnd"/>
      <w:proofErr w:type="gramEnd"/>
      <w:r w:rsidRPr="005C1544">
        <w:t xml:space="preserve"> or </w:t>
      </w:r>
      <w:proofErr w:type="spellStart"/>
      <w:r w:rsidRPr="005C1544">
        <w:t>Squal</w:t>
      </w:r>
      <w:r w:rsidRPr="005C1544">
        <w:rPr>
          <w:vertAlign w:val="subscript"/>
        </w:rPr>
        <w:t>ServingCell</w:t>
      </w:r>
      <w:proofErr w:type="spellEnd"/>
      <w:r w:rsidRPr="005C1544">
        <w:t xml:space="preserve"> &lt;= Thresh</w:t>
      </w:r>
      <w:r w:rsidRPr="005C1544">
        <w:rPr>
          <w:vertAlign w:val="subscript"/>
        </w:rPr>
        <w:t>serving,low</w:t>
      </w:r>
      <w:r w:rsidRPr="005C1544">
        <w:rPr>
          <w:vertAlign w:val="subscript"/>
          <w:lang w:eastAsia="ja-JP"/>
        </w:rPr>
        <w:t>2</w:t>
      </w:r>
      <w:r w:rsidRPr="005C1544">
        <w:t xml:space="preserve">) and the </w:t>
      </w:r>
      <w:proofErr w:type="spellStart"/>
      <w:r w:rsidRPr="005C1544">
        <w:t>Srxlev</w:t>
      </w:r>
      <w:r w:rsidRPr="005C1544">
        <w:rPr>
          <w:vertAlign w:val="subscript"/>
        </w:rPr>
        <w:t>nonServingCell,x</w:t>
      </w:r>
      <w:proofErr w:type="spellEnd"/>
      <w:r w:rsidRPr="005C1544">
        <w:t xml:space="preserve"> of a cell on an evaluated lower absolute priority layer is greater than </w:t>
      </w:r>
      <w:proofErr w:type="spellStart"/>
      <w:r w:rsidRPr="005C1544">
        <w:t>Thresh</w:t>
      </w:r>
      <w:r w:rsidRPr="005C1544">
        <w:rPr>
          <w:vertAlign w:val="subscript"/>
        </w:rPr>
        <w:t>x,low</w:t>
      </w:r>
      <w:proofErr w:type="spellEnd"/>
      <w:r w:rsidRPr="005C1544">
        <w:t xml:space="preserve"> during a time interval </w:t>
      </w:r>
      <w:proofErr w:type="spellStart"/>
      <w:r w:rsidRPr="005C1544">
        <w:t>Treselection</w:t>
      </w:r>
      <w:proofErr w:type="spellEnd"/>
      <w:r w:rsidRPr="005C1544">
        <w:t>;</w:t>
      </w:r>
    </w:p>
    <w:p w:rsidR="003436E4" w:rsidRPr="005C1544" w:rsidRDefault="003436E4" w:rsidP="003436E4">
      <w:r w:rsidRPr="005C1544">
        <w:t>…</w:t>
      </w:r>
    </w:p>
    <w:p w:rsidR="003436E4" w:rsidRPr="005C1544" w:rsidRDefault="003436E4" w:rsidP="003436E4">
      <w:r w:rsidRPr="005C1544">
        <w:t xml:space="preserve">Cell reselection to a cell on a higher absolute priority layer than the camped frequency shall be performed if criterion 1 </w:t>
      </w:r>
      <w:r w:rsidRPr="005C1544">
        <w:rPr>
          <w:lang w:eastAsia="zh-CN"/>
        </w:rPr>
        <w:t xml:space="preserve">or 4 </w:t>
      </w:r>
      <w:r w:rsidRPr="005C1544">
        <w:t>is fulfilled.</w:t>
      </w:r>
    </w:p>
    <w:p w:rsidR="003436E4" w:rsidRPr="005C1544" w:rsidRDefault="003436E4" w:rsidP="003436E4">
      <w:pPr>
        <w:rPr>
          <w:lang w:eastAsia="ja-JP"/>
        </w:rPr>
      </w:pPr>
      <w:r w:rsidRPr="005C1544">
        <w:t>…</w:t>
      </w:r>
    </w:p>
    <w:p w:rsidR="003436E4" w:rsidRPr="005C1544" w:rsidRDefault="003436E4" w:rsidP="003436E4">
      <w:pPr>
        <w:rPr>
          <w:lang w:eastAsia="ja-JP"/>
        </w:rPr>
      </w:pPr>
      <w:r w:rsidRPr="005C1544">
        <w:lastRenderedPageBreak/>
        <w:t xml:space="preserve">Cell reselection to a cell on a lower absolute priority layer than the camped frequency shall be performed if criterion 3 </w:t>
      </w:r>
      <w:r w:rsidRPr="005C1544">
        <w:rPr>
          <w:lang w:eastAsia="zh-CN"/>
        </w:rPr>
        <w:t xml:space="preserve">or 5 </w:t>
      </w:r>
      <w:r w:rsidRPr="005C1544">
        <w:t>is fulfilled.</w:t>
      </w:r>
    </w:p>
    <w:p w:rsidR="003436E4" w:rsidRPr="005C1544" w:rsidRDefault="003436E4" w:rsidP="003436E4">
      <w:pPr>
        <w:rPr>
          <w:lang w:eastAsia="ja-JP"/>
        </w:rPr>
      </w:pPr>
      <w:r w:rsidRPr="005C1544">
        <w:rPr>
          <w:lang w:eastAsia="ja-JP"/>
        </w:rPr>
        <w:t>I</w:t>
      </w:r>
      <w:r w:rsidRPr="005C1544">
        <w:t>f</w:t>
      </w:r>
      <w:r w:rsidRPr="005C1544">
        <w:rPr>
          <w:lang w:eastAsia="ja-JP"/>
        </w:rPr>
        <w:t xml:space="preserve"> more than one cell meets the above criteria, the UE shall reselect the cell with the highest </w:t>
      </w:r>
      <w:proofErr w:type="spellStart"/>
      <w:r w:rsidRPr="005C1544">
        <w:t>Srxlev</w:t>
      </w:r>
      <w:r w:rsidRPr="005C1544">
        <w:rPr>
          <w:vertAlign w:val="subscript"/>
          <w:lang w:eastAsia="ja-JP"/>
        </w:rPr>
        <w:t>nonServingCell</w:t>
      </w:r>
      <w:proofErr w:type="gramStart"/>
      <w:r w:rsidRPr="005C1544">
        <w:rPr>
          <w:vertAlign w:val="subscript"/>
          <w:lang w:eastAsia="ja-JP"/>
        </w:rPr>
        <w:t>,</w:t>
      </w:r>
      <w:r w:rsidRPr="005C1544">
        <w:rPr>
          <w:vertAlign w:val="subscript"/>
        </w:rPr>
        <w:t>x</w:t>
      </w:r>
      <w:proofErr w:type="spellEnd"/>
      <w:proofErr w:type="gramEnd"/>
      <w:r w:rsidRPr="005C1544">
        <w:rPr>
          <w:lang w:eastAsia="ja-JP"/>
        </w:rPr>
        <w:t xml:space="preserve"> among the cells meeting the criteria on the highest absolute priority layer.</w:t>
      </w:r>
    </w:p>
    <w:p w:rsidR="003436E4" w:rsidRPr="005C1544" w:rsidRDefault="003436E4" w:rsidP="003436E4">
      <w:r w:rsidRPr="005C1544">
        <w:t>The UE shall not perform cell reselection to cells for which the cell selection criterion S is not fulfilled.</w:t>
      </w:r>
    </w:p>
    <w:p w:rsidR="003436E4" w:rsidRPr="005C1544" w:rsidRDefault="003436E4" w:rsidP="003436E4">
      <w:pPr>
        <w:rPr>
          <w:lang w:eastAsia="ja-JP"/>
        </w:rPr>
      </w:pPr>
      <w:r w:rsidRPr="005C1544">
        <w:t>The UE shall not perform cell reselection until more than 1 second has elapsed since the UE camped on the current serving cell</w:t>
      </w:r>
      <w:r w:rsidRPr="005C1544">
        <w:rPr>
          <w:lang w:eastAsia="ja-JP"/>
        </w:rPr>
        <w:t>.</w:t>
      </w:r>
    </w:p>
    <w:p w:rsidR="003436E4" w:rsidRPr="005C1544" w:rsidRDefault="003436E4" w:rsidP="003436E4">
      <w:pPr>
        <w:rPr>
          <w:lang w:eastAsia="ja-JP"/>
        </w:rPr>
      </w:pPr>
      <w:r w:rsidRPr="005C1544">
        <w:rPr>
          <w:lang w:eastAsia="ja-JP"/>
        </w:rPr>
        <w:t>…</w:t>
      </w:r>
    </w:p>
    <w:p w:rsidR="003436E4" w:rsidRPr="005C1544" w:rsidRDefault="003436E4" w:rsidP="003436E4">
      <w:r w:rsidRPr="005C1544">
        <w:t>The UE should not perform cell reselection while the UE has an allocated common E-DCH resource.</w:t>
      </w:r>
    </w:p>
    <w:p w:rsidR="003436E4" w:rsidRPr="005C1544" w:rsidRDefault="003436E4" w:rsidP="003436E4">
      <w:r w:rsidRPr="005C1544">
        <w:t xml:space="preserve">For UE in </w:t>
      </w:r>
      <w:smartTag w:uri="urn:schemas-microsoft-com:office:smarttags" w:element="stockticker">
        <w:r w:rsidRPr="005C1544">
          <w:t>RRC</w:t>
        </w:r>
      </w:smartTag>
      <w:r w:rsidRPr="005C1544">
        <w:t xml:space="preserve"> connected mode states </w:t>
      </w:r>
      <w:smartTag w:uri="urn:schemas-microsoft-com:office:smarttags" w:element="stockticker">
        <w:r w:rsidRPr="005C1544">
          <w:t>CELL</w:t>
        </w:r>
      </w:smartTag>
      <w:r w:rsidRPr="005C1544">
        <w:t>_</w:t>
      </w:r>
      <w:smartTag w:uri="urn:schemas-microsoft-com:office:smarttags" w:element="stockticker">
        <w:r w:rsidRPr="005C1544">
          <w:t>PCH</w:t>
        </w:r>
      </w:smartTag>
      <w:r w:rsidRPr="005C1544">
        <w:t xml:space="preserve"> or URA_</w:t>
      </w:r>
      <w:smartTag w:uri="urn:schemas-microsoft-com:office:smarttags" w:element="stockticker">
        <w:r w:rsidRPr="005C1544">
          <w:t>PCH</w:t>
        </w:r>
      </w:smartTag>
      <w:r w:rsidRPr="005C1544">
        <w:t xml:space="preserve"> the interval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applies, if provided in </w:t>
      </w:r>
      <w:smartTag w:uri="urn:schemas-microsoft-com:office:smarttags" w:element="stockticker">
        <w:r w:rsidRPr="005C1544">
          <w:t>SIB</w:t>
        </w:r>
      </w:smartTag>
      <w:r w:rsidRPr="005C1544">
        <w:t xml:space="preserve">4 (see [4]), while for UE in </w:t>
      </w:r>
      <w:smartTag w:uri="urn:schemas-microsoft-com:office:smarttags" w:element="stockticker">
        <w:r w:rsidRPr="005C1544">
          <w:t>RRC</w:t>
        </w:r>
      </w:smartTag>
      <w:r w:rsidRPr="005C1544">
        <w:t xml:space="preserve"> connected mode state </w:t>
      </w:r>
      <w:smartTag w:uri="urn:schemas-microsoft-com:office:smarttags" w:element="stockticker">
        <w:r w:rsidRPr="005C1544">
          <w:t>CELL</w:t>
        </w:r>
      </w:smartTag>
      <w:r w:rsidRPr="005C1544">
        <w:t xml:space="preserve">_FACH the interval </w:t>
      </w:r>
      <w:proofErr w:type="spellStart"/>
      <w:r w:rsidRPr="005C1544">
        <w:t>Treselection</w:t>
      </w:r>
      <w:r w:rsidRPr="005C1544">
        <w:rPr>
          <w:vertAlign w:val="subscript"/>
        </w:rPr>
        <w:t>s,FACH</w:t>
      </w:r>
      <w:proofErr w:type="spellEnd"/>
      <w:r w:rsidRPr="005C1544">
        <w:t xml:space="preserve"> applies, if provided in </w:t>
      </w:r>
      <w:smartTag w:uri="urn:schemas-microsoft-com:office:smarttags" w:element="stockticker">
        <w:r w:rsidRPr="005C1544">
          <w:t>SIB</w:t>
        </w:r>
      </w:smartTag>
      <w:r w:rsidRPr="005C1544">
        <w:t>4 (see [4]).</w:t>
      </w:r>
    </w:p>
    <w:p w:rsidR="003436E4" w:rsidRPr="005C1544" w:rsidRDefault="003436E4" w:rsidP="003436E4">
      <w:r w:rsidRPr="005C1544">
        <w:t xml:space="preserve">In all the above criteria the values of </w:t>
      </w:r>
      <w:proofErr w:type="spellStart"/>
      <w:r w:rsidRPr="005C1544">
        <w:t>Treselection</w:t>
      </w:r>
      <w:r w:rsidRPr="005C1544">
        <w:rPr>
          <w:vertAlign w:val="subscript"/>
        </w:rPr>
        <w:t>s</w:t>
      </w:r>
      <w:proofErr w:type="spellEnd"/>
      <w:r w:rsidRPr="005C1544">
        <w:t xml:space="preserve">,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or </w:t>
      </w:r>
      <w:proofErr w:type="spellStart"/>
      <w:r w:rsidRPr="005C1544">
        <w:t>Treselection</w:t>
      </w:r>
      <w:r w:rsidRPr="005C1544">
        <w:rPr>
          <w:vertAlign w:val="subscript"/>
        </w:rPr>
        <w:t>s,FACH</w:t>
      </w:r>
      <w:proofErr w:type="spellEnd"/>
      <w:r w:rsidRPr="005C1544">
        <w:t xml:space="preserve"> apply for </w:t>
      </w:r>
      <w:proofErr w:type="spellStart"/>
      <w:r w:rsidRPr="005C1544">
        <w:t>Treselection</w:t>
      </w:r>
      <w:proofErr w:type="spellEnd"/>
      <w:r w:rsidRPr="005C1544">
        <w:t xml:space="preserve"> and are scaled according to the UE mobility state, as specified in 5.2.6.1.1a.</w:t>
      </w:r>
    </w:p>
    <w:p w:rsidR="003436E4" w:rsidRPr="005C1544" w:rsidRDefault="003436E4" w:rsidP="003436E4">
      <w:r w:rsidRPr="005C1544">
        <w:t xml:space="preserve">… </w:t>
      </w:r>
    </w:p>
    <w:p w:rsidR="003436E4" w:rsidRPr="005C1544" w:rsidRDefault="003436E4" w:rsidP="003436E4">
      <w:pPr>
        <w:rPr>
          <w:lang w:eastAsia="ja-JP"/>
        </w:rPr>
      </w:pPr>
      <w:r w:rsidRPr="005C1544">
        <w:rPr>
          <w:lang w:eastAsia="ja-JP"/>
        </w:rPr>
        <w:t xml:space="preserve">If the cell is not operating in MBSFN mode according to </w:t>
      </w:r>
      <w:proofErr w:type="spellStart"/>
      <w:r w:rsidRPr="005C1544">
        <w:rPr>
          <w:lang w:eastAsia="ja-JP"/>
        </w:rPr>
        <w:t>subclause</w:t>
      </w:r>
      <w:proofErr w:type="spellEnd"/>
      <w:r w:rsidRPr="005C1544">
        <w:rPr>
          <w:lang w:eastAsia="ja-JP"/>
        </w:rPr>
        <w:t xml:space="preserve"> 8.1.1.6.3 the UE should store all relevant IEs included in this system information block. If the cell is not operating in MBSFN mode according to </w:t>
      </w:r>
      <w:proofErr w:type="spellStart"/>
      <w:r w:rsidRPr="005C1544">
        <w:rPr>
          <w:lang w:eastAsia="ja-JP"/>
        </w:rPr>
        <w:t>subclause</w:t>
      </w:r>
      <w:proofErr w:type="spellEnd"/>
      <w:r w:rsidRPr="005C1544">
        <w:rPr>
          <w:lang w:eastAsia="ja-JP"/>
        </w:rPr>
        <w:t xml:space="preserve"> 8.1.1.6.3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clear every stored value of "</w:t>
      </w:r>
      <w:proofErr w:type="spellStart"/>
      <w:r w:rsidRPr="005C1544">
        <w:rPr>
          <w:lang w:eastAsia="ja-JP"/>
        </w:rPr>
        <w:t>Threshx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Threshx</w:t>
      </w:r>
      <w:proofErr w:type="spellEnd"/>
      <w:r w:rsidRPr="005C1544">
        <w:rPr>
          <w:vertAlign w:val="subscript"/>
          <w:lang w:eastAsia="ja-JP"/>
        </w:rPr>
        <w:t>, high2</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low2</w:t>
      </w:r>
      <w:r w:rsidRPr="005C1544">
        <w:rPr>
          <w:lang w:eastAsia="ja-JP"/>
        </w:rPr>
        <w:t xml:space="preserve">" </w:t>
      </w:r>
      <w:r w:rsidRPr="005C1544">
        <w:rPr>
          <w:lang w:eastAsia="zh-CN"/>
        </w:rPr>
        <w:t>,</w:t>
      </w:r>
      <w:r w:rsidRPr="005C1544">
        <w:rPr>
          <w:lang w:eastAsia="ja-JP"/>
        </w:rPr>
        <w:t xml:space="preserve"> "EUTRA-RSRQ-</w:t>
      </w:r>
      <w:proofErr w:type="spellStart"/>
      <w:r w:rsidRPr="005C1544">
        <w:rPr>
          <w:lang w:eastAsia="ja-JP"/>
        </w:rPr>
        <w:t>offsetWB</w:t>
      </w:r>
      <w:proofErr w:type="spellEnd"/>
      <w:r w:rsidRPr="005C1544">
        <w:rPr>
          <w:lang w:eastAsia="ja-JP"/>
        </w:rPr>
        <w:t>"</w:t>
      </w:r>
      <w:r w:rsidRPr="005C1544">
        <w:rPr>
          <w:lang w:eastAsia="zh-CN"/>
        </w:rPr>
        <w:t xml:space="preserve"> and </w:t>
      </w:r>
      <w:r w:rsidRPr="005C1544">
        <w:rPr>
          <w:lang w:eastAsia="ja-JP"/>
        </w:rPr>
        <w:t>"EUTRA-</w:t>
      </w:r>
      <w:proofErr w:type="spellStart"/>
      <w:r w:rsidRPr="005C1544">
        <w:rPr>
          <w:lang w:eastAsia="ja-JP"/>
        </w:rPr>
        <w:t>RSRQ</w:t>
      </w:r>
      <w:r w:rsidRPr="005C1544">
        <w:rPr>
          <w:lang w:eastAsia="zh-CN"/>
        </w:rPr>
        <w:t>OnAllSymbolsO</w:t>
      </w:r>
      <w:r w:rsidRPr="005C1544">
        <w:rPr>
          <w:lang w:eastAsia="ja-JP"/>
        </w:rPr>
        <w:t>ffset</w:t>
      </w:r>
      <w:proofErr w:type="spellEnd"/>
      <w:r w:rsidRPr="005C1544">
        <w:rPr>
          <w:lang w:eastAsia="ja-JP"/>
        </w:rPr>
        <w:t>" in every occurrence of the IE "Priority Info List" in the variable PRIORITY_INFO_LIST.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color w:val="000000"/>
          <w:lang w:eastAsia="ja-JP"/>
        </w:rPr>
      </w:pPr>
      <w:r w:rsidRPr="005C1544">
        <w:rPr>
          <w:lang w:eastAsia="ja-JP"/>
        </w:rPr>
        <w:t>2&gt;</w:t>
      </w:r>
      <w:r w:rsidRPr="005C1544">
        <w:rPr>
          <w:lang w:eastAsia="ja-JP"/>
        </w:rPr>
        <w:tab/>
        <w:t>clear the variable PRIORITY_INFO_LIST.</w:t>
      </w:r>
    </w:p>
    <w:p w:rsidR="003436E4" w:rsidRPr="005C1544" w:rsidRDefault="003436E4" w:rsidP="003436E4">
      <w:pPr>
        <w:pStyle w:val="B1"/>
        <w:rPr>
          <w:lang w:eastAsia="ja-JP"/>
        </w:rPr>
      </w:pPr>
      <w:r w:rsidRPr="005C1544">
        <w:rPr>
          <w:lang w:eastAsia="ja-JP"/>
        </w:rPr>
        <w:t>1&gt;</w:t>
      </w:r>
      <w:r w:rsidRPr="005C1544">
        <w:rPr>
          <w:lang w:eastAsia="ja-JP"/>
        </w:rPr>
        <w:tab/>
        <w:t>clear the variable EUTRA_FREQUENCY_INFO_LIST;</w:t>
      </w:r>
    </w:p>
    <w:p w:rsidR="003436E4" w:rsidRPr="005C1544" w:rsidRDefault="003436E4" w:rsidP="003436E4">
      <w:pPr>
        <w:pStyle w:val="B1"/>
        <w:numPr>
          <w:ilvl w:val="0"/>
          <w:numId w:val="43"/>
        </w:numPr>
        <w:rPr>
          <w:lang w:eastAsia="ja-JP"/>
        </w:rPr>
      </w:pPr>
      <w:r w:rsidRPr="005C1544">
        <w:rPr>
          <w:lang w:eastAsia="ja-JP"/>
        </w:rPr>
        <w:t xml:space="preserve">act upon the received IE "UTRA priority info list" as described in </w:t>
      </w:r>
      <w:proofErr w:type="spellStart"/>
      <w:r w:rsidRPr="005C1544">
        <w:rPr>
          <w:lang w:eastAsia="ja-JP"/>
        </w:rPr>
        <w:t>subclause</w:t>
      </w:r>
      <w:proofErr w:type="spellEnd"/>
      <w:r w:rsidRPr="005C1544">
        <w:rPr>
          <w:lang w:eastAsia="ja-JP"/>
        </w:rPr>
        <w:t xml:space="preserve"> 8.6.7.3a;</w:t>
      </w:r>
    </w:p>
    <w:p w:rsidR="003436E4" w:rsidRPr="005C1544" w:rsidRDefault="003436E4" w:rsidP="003436E4">
      <w:pPr>
        <w:rPr>
          <w:lang w:eastAsia="ja-JP"/>
        </w:rPr>
      </w:pPr>
      <w:r w:rsidRPr="005C1544">
        <w:rPr>
          <w:lang w:eastAsia="ja-JP"/>
        </w:rPr>
        <w:t>….</w:t>
      </w:r>
    </w:p>
    <w:p w:rsidR="003436E4" w:rsidRPr="005C1544" w:rsidRDefault="003436E4" w:rsidP="003436E4">
      <w:pPr>
        <w:rPr>
          <w:lang w:eastAsia="ja-JP"/>
        </w:rPr>
      </w:pPr>
      <w:r w:rsidRPr="005C1544">
        <w:rPr>
          <w:lang w:eastAsia="ja-JP"/>
        </w:rPr>
        <w:t>If the IE "UTRA priority info list" is received in System Information Block Type 19,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the value of the IEs "S</w:t>
      </w:r>
      <w:r w:rsidRPr="005C1544">
        <w:rPr>
          <w:vertAlign w:val="subscript"/>
          <w:lang w:eastAsia="ja-JP"/>
        </w:rPr>
        <w:t>prioritysearch1</w:t>
      </w:r>
      <w:r w:rsidRPr="005C1544">
        <w:rPr>
          <w:lang w:eastAsia="ja-JP"/>
        </w:rPr>
        <w:t>", "S</w:t>
      </w:r>
      <w:r w:rsidRPr="005C1544">
        <w:rPr>
          <w:vertAlign w:val="subscript"/>
          <w:lang w:eastAsia="ja-JP"/>
        </w:rPr>
        <w:t>prioritysearch2</w:t>
      </w:r>
      <w:r w:rsidRPr="005C1544">
        <w:rPr>
          <w:lang w:eastAsia="ja-JP"/>
        </w:rPr>
        <w:t>", "</w:t>
      </w:r>
      <w:proofErr w:type="spellStart"/>
      <w:r w:rsidRPr="005C1544">
        <w:rPr>
          <w:lang w:eastAsia="ja-JP"/>
        </w:rPr>
        <w:t>Thresh</w:t>
      </w:r>
      <w:r w:rsidRPr="005C1544">
        <w:rPr>
          <w:vertAlign w:val="subscript"/>
          <w:lang w:eastAsia="ja-JP"/>
        </w:rPr>
        <w:t>serving,low</w:t>
      </w:r>
      <w:proofErr w:type="spellEnd"/>
      <w:r w:rsidRPr="005C1544">
        <w:rPr>
          <w:lang w:eastAsia="ja-JP"/>
        </w:rPr>
        <w:t>" and "Thresh</w:t>
      </w:r>
      <w:r w:rsidRPr="005C1544">
        <w:rPr>
          <w:vertAlign w:val="subscript"/>
          <w:lang w:eastAsia="ja-JP"/>
        </w:rPr>
        <w:t>serving,low2</w:t>
      </w:r>
      <w:r w:rsidRPr="005C1544">
        <w:rPr>
          <w:lang w:eastAsia="ja-JP"/>
        </w:rPr>
        <w:t>" in the IE "</w:t>
      </w:r>
      <w:r w:rsidRPr="005C1544">
        <w:rPr>
          <w:color w:val="000000"/>
          <w:lang w:eastAsia="ja-JP"/>
        </w:rPr>
        <w:t>UTRA Serving Cell</w:t>
      </w:r>
      <w:r w:rsidRPr="005C1544">
        <w:rPr>
          <w:lang w:eastAsia="ja-JP"/>
        </w:rPr>
        <w:t>" 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t>if any of the values in any of the occurrences of the  IE "Frequency List" in any occurrence of the IE "Priority Info List" within the variable PRIORITY_INFO_LIST  is the frequency of the serving cell:</w:t>
      </w:r>
    </w:p>
    <w:p w:rsidR="003436E4" w:rsidRPr="005C1544" w:rsidRDefault="003436E4" w:rsidP="003436E4">
      <w:pPr>
        <w:pStyle w:val="B3"/>
        <w:rPr>
          <w:lang w:eastAsia="ja-JP"/>
        </w:rPr>
      </w:pPr>
      <w:r w:rsidRPr="005C1544">
        <w:rPr>
          <w:lang w:eastAsia="ja-JP"/>
        </w:rPr>
        <w:t>3&gt;</w:t>
      </w:r>
      <w:r w:rsidRPr="005C1544">
        <w:rPr>
          <w:lang w:eastAsia="ja-JP"/>
        </w:rPr>
        <w:tab/>
        <w:t>store the value of the IE "priority" in the IE "UTRA Serving Cell" in the variable PRIORITY_INFO_LIST.</w:t>
      </w:r>
    </w:p>
    <w:p w:rsidR="003436E4" w:rsidRPr="005C1544" w:rsidDel="002A3E72" w:rsidRDefault="003436E4" w:rsidP="003436E4">
      <w:pPr>
        <w:pStyle w:val="B2"/>
        <w:rPr>
          <w:lang w:eastAsia="ja-JP"/>
        </w:rPr>
      </w:pPr>
      <w:r w:rsidRPr="005C1544">
        <w:rPr>
          <w:lang w:eastAsia="ja-JP"/>
        </w:rPr>
        <w:t>2&gt;</w:t>
      </w:r>
      <w:r w:rsidRPr="005C1544">
        <w:rPr>
          <w:lang w:eastAsia="ja-JP"/>
        </w:rPr>
        <w:tab/>
        <w:t>otherwise:</w:t>
      </w:r>
    </w:p>
    <w:p w:rsidR="003436E4" w:rsidRPr="005C1544" w:rsidRDefault="003436E4" w:rsidP="003436E4">
      <w:pPr>
        <w:pStyle w:val="B3"/>
        <w:rPr>
          <w:lang w:eastAsia="ja-JP"/>
        </w:rPr>
      </w:pPr>
      <w:r w:rsidRPr="005C1544">
        <w:rPr>
          <w:lang w:eastAsia="ja-JP"/>
        </w:rPr>
        <w:t>3&gt;</w:t>
      </w:r>
      <w:r w:rsidRPr="005C1544">
        <w:rPr>
          <w:lang w:eastAsia="ja-JP"/>
        </w:rPr>
        <w:tab/>
        <w:t>clear the value of the IE "priority" in the IE "UTRA Serving Cell" in the variable PRIORITY_INFO_LIST.</w:t>
      </w:r>
    </w:p>
    <w:p w:rsidR="003436E4" w:rsidRPr="005C1544" w:rsidRDefault="003436E4" w:rsidP="003436E4">
      <w:pPr>
        <w:pStyle w:val="B2"/>
        <w:rPr>
          <w:lang w:eastAsia="ja-JP"/>
        </w:rPr>
      </w:pPr>
      <w:r w:rsidRPr="005C1544">
        <w:rPr>
          <w:lang w:eastAsia="ja-JP"/>
        </w:rPr>
        <w:lastRenderedPageBreak/>
        <w:t>2&gt;</w:t>
      </w:r>
      <w:r w:rsidRPr="005C1544">
        <w:rPr>
          <w:lang w:eastAsia="ja-JP"/>
        </w:rPr>
        <w:tab/>
        <w:t>for each occurrence of the IE "UTRAN</w:t>
      </w:r>
      <w:r w:rsidRPr="005C1544">
        <w:rPr>
          <w:color w:val="000000"/>
          <w:lang w:eastAsia="ja-JP"/>
        </w:rPr>
        <w:t xml:space="preserve">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FDD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color w:val="000000"/>
          <w:lang w:eastAsia="ja-JP"/>
        </w:rPr>
        <w:t>QqualminFDD</w:t>
      </w:r>
      <w:proofErr w:type="spellEnd"/>
      <w:r w:rsidRPr="005C1544">
        <w:rPr>
          <w:lang w:eastAsia="ja-JP"/>
        </w:rPr>
        <w:t>"</w:t>
      </w:r>
      <w:r w:rsidRPr="005C1544">
        <w:rPr>
          <w:color w:val="000000"/>
          <w:lang w:eastAsia="ja-JP"/>
        </w:rPr>
        <w:t xml:space="preserve"> and </w:t>
      </w:r>
      <w:r w:rsidRPr="005C1544">
        <w:rPr>
          <w:lang w:eastAsia="ja-JP"/>
        </w:rPr>
        <w:t>"</w:t>
      </w:r>
      <w:proofErr w:type="spellStart"/>
      <w:r w:rsidRPr="005C1544">
        <w:rPr>
          <w:color w:val="000000"/>
          <w:lang w:eastAsia="ja-JP"/>
        </w:rPr>
        <w:t>QrxlevminFDD</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"UTRAN TDD Frequencies":</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TDD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xml:space="preserve">" </w:t>
      </w:r>
      <w:r w:rsidRPr="005C1544">
        <w:rPr>
          <w:color w:val="000000"/>
          <w:lang w:eastAsia="ja-JP"/>
        </w:rPr>
        <w:t xml:space="preserve">and </w:t>
      </w:r>
      <w:r w:rsidRPr="005C1544">
        <w:rPr>
          <w:lang w:eastAsia="ja-JP"/>
        </w:rPr>
        <w:t>"</w:t>
      </w:r>
      <w:proofErr w:type="spellStart"/>
      <w:r w:rsidRPr="005C1544">
        <w:rPr>
          <w:color w:val="000000"/>
          <w:lang w:eastAsia="ja-JP"/>
        </w:rPr>
        <w:t>QrxlevminTDD</w:t>
      </w:r>
      <w:proofErr w:type="spellEnd"/>
      <w:r w:rsidRPr="005C1544">
        <w:rPr>
          <w:lang w:eastAsia="ja-JP"/>
        </w:rPr>
        <w: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lang w:eastAsia="ja-JP"/>
        </w:rPr>
      </w:pPr>
      <w:r w:rsidRPr="005C1544">
        <w:rPr>
          <w:lang w:eastAsia="ja-JP"/>
        </w:rPr>
        <w:t>2&gt;</w:t>
      </w:r>
      <w:r w:rsidRPr="005C1544">
        <w:rPr>
          <w:lang w:eastAsia="ja-JP"/>
        </w:rPr>
        <w:tab/>
        <w:t>update the PRIORITY_INFO_LIST</w:t>
      </w:r>
      <w:r w:rsidRPr="005C1544">
        <w:rPr>
          <w:color w:val="000000"/>
          <w:lang w:eastAsia="ja-JP"/>
        </w:rPr>
        <w:t xml:space="preserve"> </w:t>
      </w:r>
      <w:r w:rsidRPr="005C1544">
        <w:rPr>
          <w:lang w:eastAsia="ja-JP"/>
        </w:rPr>
        <w:t>IE "Priority status" to cause "</w:t>
      </w:r>
      <w:proofErr w:type="spellStart"/>
      <w:r w:rsidRPr="005C1544">
        <w:rPr>
          <w:lang w:eastAsia="ja-JP"/>
        </w:rPr>
        <w:t>sys_info_priority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information in the IE "</w:t>
      </w:r>
      <w:r w:rsidRPr="005C1544">
        <w:rPr>
          <w:color w:val="000000"/>
          <w:lang w:eastAsia="ja-JP"/>
        </w:rPr>
        <w:t>UTRA Serving Cell</w:t>
      </w:r>
      <w:r w:rsidRPr="005C1544">
        <w:rPr>
          <w:lang w:eastAsia="ja-JP"/>
        </w:rPr>
        <w:t>" in the IE "</w:t>
      </w:r>
      <w:r w:rsidRPr="005C1544">
        <w:rPr>
          <w:color w:val="000000"/>
          <w:lang w:eastAsia="ja-JP"/>
        </w:rPr>
        <w:t>UTRA Serving Cell</w:t>
      </w:r>
      <w:r w:rsidRPr="005C1544">
        <w:rPr>
          <w:lang w:eastAsia="ja-JP"/>
        </w:rPr>
        <w:t>" within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r>
      <w:r w:rsidRPr="005C1544">
        <w:rPr>
          <w:lang w:eastAsia="ja-JP"/>
        </w:rPr>
        <w:tab/>
        <w:t>for each occurrence of the IE "</w:t>
      </w:r>
      <w:r w:rsidRPr="005C1544">
        <w:rPr>
          <w:color w:val="000000"/>
          <w:lang w:eastAsia="ja-JP"/>
        </w:rPr>
        <w:t>UTRAN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FDD":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FDD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 in that occurrence of the IE "Frequency List".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w:t>
      </w:r>
      <w:r w:rsidRPr="005C1544">
        <w:rPr>
          <w:color w:val="000000"/>
          <w:lang w:eastAsia="ja-JP"/>
        </w:rPr>
        <w:t>UTRAN TDD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TDD":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lastRenderedPageBreak/>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xml:space="preserve">". </w:t>
      </w:r>
    </w:p>
    <w:p w:rsidR="003436E4" w:rsidRPr="005C1544" w:rsidRDefault="003436E4" w:rsidP="003436E4">
      <w:pPr>
        <w:pStyle w:val="B3"/>
        <w:rPr>
          <w:lang w:eastAsia="ja-JP"/>
        </w:rPr>
      </w:pPr>
      <w:r w:rsidRPr="005C1544">
        <w:rPr>
          <w:lang w:eastAsia="ja-JP"/>
        </w:rPr>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TDD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in that occurrence of the IE "Frequency List".</w:t>
      </w:r>
    </w:p>
    <w:p w:rsidR="003436E4" w:rsidRPr="005C1544" w:rsidRDefault="003436E4" w:rsidP="003436E4">
      <w:pPr>
        <w:pStyle w:val="H6"/>
      </w:pPr>
      <w:r w:rsidRPr="005C1544">
        <w:t>References</w:t>
      </w:r>
    </w:p>
    <w:p w:rsidR="003436E4" w:rsidRPr="005C1544" w:rsidRDefault="003436E4" w:rsidP="003436E4">
      <w:pPr>
        <w:pStyle w:val="B1"/>
      </w:pPr>
      <w:r w:rsidRPr="005C1544">
        <w:t>1.</w:t>
      </w:r>
      <w:r w:rsidRPr="005C1544">
        <w:tab/>
        <w:t>TS 25.304, clause 5.2.6.1.2a, 5.2.6.1.4a</w:t>
      </w:r>
    </w:p>
    <w:p w:rsidR="003436E4" w:rsidRPr="005C1544" w:rsidRDefault="003436E4" w:rsidP="003436E4">
      <w:pPr>
        <w:pStyle w:val="B1"/>
      </w:pPr>
      <w:r w:rsidRPr="005C1544">
        <w:t>2.</w:t>
      </w:r>
      <w:r w:rsidRPr="005C1544">
        <w:tab/>
        <w:t>TS 25.331, clause 8.1.1.6.19, 8.6.7.3a</w:t>
      </w:r>
    </w:p>
    <w:p w:rsidR="003436E4" w:rsidRPr="005C1544" w:rsidRDefault="003436E4" w:rsidP="003436E4">
      <w:pPr>
        <w:pStyle w:val="H6"/>
      </w:pPr>
      <w:r w:rsidRPr="005C1544">
        <w:t>8.3.1.1d.3</w:t>
      </w:r>
      <w:r w:rsidRPr="005C1544">
        <w:tab/>
        <w:t>Test purpose</w:t>
      </w:r>
    </w:p>
    <w:p w:rsidR="003436E4" w:rsidRPr="005C1544" w:rsidRDefault="003436E4" w:rsidP="003436E4">
      <w:pPr>
        <w:pStyle w:val="B1"/>
        <w:rPr>
          <w:lang w:eastAsia="ja-JP"/>
        </w:rPr>
      </w:pPr>
      <w:r w:rsidRPr="005C1544">
        <w:t>1.</w:t>
      </w:r>
      <w:r w:rsidRPr="005C1544">
        <w:tab/>
        <w:t>Verify that for a UE signalling both FGI 3 and FGI 4, when Inter-Frequency cells with high , equal or low priority are present and SIB19 Cell_FACH Absolute Priority Measurement Indicator is set to “ALL Layers”, the UE while in Cell_FACH state performs inter-frequency measurements and reselects to a  lower priority Inter-frequency cells only when corresponding cell re-selection criteria are met.</w:t>
      </w:r>
    </w:p>
    <w:p w:rsidR="003436E4" w:rsidRPr="005C1544" w:rsidRDefault="003436E4" w:rsidP="003436E4">
      <w:pPr>
        <w:pStyle w:val="H6"/>
      </w:pPr>
      <w:r w:rsidRPr="005C1544">
        <w:t>8.3.1.1d.4</w:t>
      </w:r>
      <w:r w:rsidRPr="005C1544">
        <w:tab/>
        <w:t>Method of test</w:t>
      </w:r>
      <w:r w:rsidRPr="005C1544">
        <w:tab/>
      </w:r>
    </w:p>
    <w:p w:rsidR="003436E4" w:rsidRPr="005C1544" w:rsidRDefault="003436E4" w:rsidP="003436E4">
      <w:pPr>
        <w:rPr>
          <w:snapToGrid w:val="0"/>
        </w:rPr>
      </w:pPr>
      <w:r w:rsidRPr="005C1544">
        <w:rPr>
          <w:snapToGrid w:val="0"/>
        </w:rPr>
        <w:t>Initial conditions</w:t>
      </w:r>
    </w:p>
    <w:p w:rsidR="003436E4" w:rsidRPr="005C1544" w:rsidRDefault="003436E4" w:rsidP="003436E4">
      <w:r w:rsidRPr="005C1544">
        <w:t>System Simulator:</w:t>
      </w:r>
    </w:p>
    <w:p w:rsidR="003436E4" w:rsidRPr="005C1544" w:rsidRDefault="003436E4" w:rsidP="003436E4">
      <w:pPr>
        <w:pStyle w:val="B1"/>
      </w:pPr>
      <w:r w:rsidRPr="005C1544">
        <w:t>-</w:t>
      </w:r>
      <w:r w:rsidRPr="005C1544">
        <w:tab/>
        <w:t>3 cells Cell 1, Cell 4 and Cell 5. Cell1 belongs to a different frequency band than Cell 4 and Cell 5.</w:t>
      </w:r>
    </w:p>
    <w:p w:rsidR="003436E4" w:rsidRPr="005C1544" w:rsidRDefault="003436E4" w:rsidP="003436E4">
      <w:pPr>
        <w:pStyle w:val="B1"/>
      </w:pPr>
      <w:r w:rsidRPr="005C1544">
        <w:t>-</w:t>
      </w:r>
      <w:r w:rsidRPr="005C1544">
        <w:tab/>
        <w:t>Cell 1 as the active cell with SS downlink transmission power settings according to “T0” in table 8.3.1.1d below.</w:t>
      </w:r>
    </w:p>
    <w:p w:rsidR="003436E4" w:rsidRPr="005C1544" w:rsidRDefault="003436E4" w:rsidP="003436E4">
      <w:pPr>
        <w:pStyle w:val="B1"/>
      </w:pPr>
      <w:r w:rsidRPr="005C1544">
        <w:t>-</w:t>
      </w:r>
      <w:r w:rsidRPr="005C1544">
        <w:tab/>
        <w:t>SIB19 to be transmitted by Cell1 with neighbour configuration mentioned below.</w:t>
      </w:r>
    </w:p>
    <w:p w:rsidR="003436E4" w:rsidRPr="005C1544" w:rsidRDefault="003436E4" w:rsidP="003436E4">
      <w:r w:rsidRPr="005C1544">
        <w:t>User Equipment:</w:t>
      </w:r>
    </w:p>
    <w:p w:rsidR="003436E4" w:rsidRPr="005C1544" w:rsidRDefault="003436E4" w:rsidP="003436E4">
      <w:pPr>
        <w:pStyle w:val="B1"/>
      </w:pPr>
      <w:r w:rsidRPr="005C1544">
        <w:t>-</w:t>
      </w:r>
      <w:r w:rsidRPr="005C1544">
        <w:tab/>
        <w:t>UE is brought to CELL_FACH state on Cell 1 with “T0” in table 8.3.1.1d below.</w:t>
      </w:r>
    </w:p>
    <w:p w:rsidR="003436E4" w:rsidRPr="005C1544" w:rsidRDefault="003436E4" w:rsidP="003436E4">
      <w:pPr>
        <w:pStyle w:val="B1"/>
      </w:pPr>
      <w:r w:rsidRPr="005C1544">
        <w:t>-</w:t>
      </w:r>
      <w:r w:rsidRPr="005C1544">
        <w:tab/>
        <w:t>UE: PS-DCCH+DTCH_FACH (state 6-11) as specified in clause 7.4 of TS 34.108.</w:t>
      </w:r>
    </w:p>
    <w:p w:rsidR="003436E4" w:rsidRPr="005C1544" w:rsidRDefault="003436E4" w:rsidP="003436E4">
      <w:r w:rsidRPr="005C1544">
        <w:t>Related ICS/IXIT statement(s)</w:t>
      </w:r>
    </w:p>
    <w:p w:rsidR="003436E4" w:rsidRDefault="003436E4" w:rsidP="003436E4">
      <w:pPr>
        <w:pStyle w:val="B1"/>
        <w:numPr>
          <w:ilvl w:val="0"/>
          <w:numId w:val="44"/>
        </w:numPr>
        <w:rPr>
          <w:ins w:id="4" w:author="Orokunle, Yekhiel" w:date="2016-04-25T16:00:00Z"/>
        </w:rPr>
      </w:pPr>
      <w:r w:rsidRPr="005C1544">
        <w:t>UE supports</w:t>
      </w:r>
      <w:ins w:id="5" w:author="Orokunle, Yekhiel" w:date="2016-04-25T16:00:00Z">
        <w:r w:rsidR="00294A70">
          <w:t xml:space="preserve"> UTRA</w:t>
        </w:r>
      </w:ins>
      <w:r w:rsidRPr="005C1544">
        <w:t xml:space="preserve"> FDD</w:t>
      </w:r>
      <w:r w:rsidR="008B60E3">
        <w:t xml:space="preserve"> </w:t>
      </w:r>
      <w:ins w:id="6" w:author="Orokunle, Yekhiel" w:date="2016-04-25T17:19:00Z">
        <w:r w:rsidR="008B60E3" w:rsidRPr="005C1544">
          <w:t>yes/no</w:t>
        </w:r>
      </w:ins>
    </w:p>
    <w:p w:rsidR="008B60E3" w:rsidRDefault="00294A70" w:rsidP="008B60E3">
      <w:pPr>
        <w:pStyle w:val="B1"/>
        <w:numPr>
          <w:ilvl w:val="0"/>
          <w:numId w:val="44"/>
        </w:numPr>
        <w:rPr>
          <w:ins w:id="7" w:author="Orokunle, Yekhiel" w:date="2016-04-25T17:20:00Z"/>
        </w:rPr>
      </w:pPr>
      <w:ins w:id="8" w:author="Orokunle, Yekhiel" w:date="2016-04-25T16:01:00Z">
        <w:r>
          <w:t xml:space="preserve">UE supports EUTRA </w:t>
        </w:r>
      </w:ins>
      <w:ins w:id="9" w:author="Orokunle, Yekhiel" w:date="2016-04-25T17:19:00Z">
        <w:r w:rsidR="008B60E3" w:rsidRPr="005C1544">
          <w:t>yes/no</w:t>
        </w:r>
      </w:ins>
    </w:p>
    <w:p w:rsidR="008B60E3" w:rsidRDefault="008B60E3" w:rsidP="008B60E3">
      <w:pPr>
        <w:pStyle w:val="B1"/>
        <w:numPr>
          <w:ilvl w:val="0"/>
          <w:numId w:val="44"/>
        </w:numPr>
        <w:rPr>
          <w:ins w:id="10" w:author="Orokunle, Yekhiel" w:date="2016-04-25T17:20:00Z"/>
        </w:rPr>
      </w:pPr>
      <w:ins w:id="11" w:author="Orokunle, Yekhiel" w:date="2016-04-25T17:20:00Z">
        <w:r w:rsidRPr="005C1544">
          <w:rPr>
            <w:bCs/>
            <w:iCs/>
            <w:color w:val="000000"/>
          </w:rPr>
          <w:t xml:space="preserve">UE supports </w:t>
        </w:r>
        <w:r w:rsidRPr="005C1544">
          <w:t>FGI</w:t>
        </w:r>
      </w:ins>
      <w:ins w:id="12" w:author="Orokunle, Yekhiel" w:date="2016-04-25T17:21:00Z">
        <w:r w:rsidR="00DE7E43">
          <w:t>4</w:t>
        </w:r>
      </w:ins>
      <w:ins w:id="13" w:author="Orokunle, Yekhiel" w:date="2016-04-25T17:20:00Z">
        <w:r w:rsidRPr="005C1544">
          <w:t xml:space="preserve"> (UTRA CELL_FACH absolute priority cell reselection for high priority layers)  yes/no</w:t>
        </w:r>
      </w:ins>
    </w:p>
    <w:p w:rsidR="0054647F" w:rsidRDefault="0054647F" w:rsidP="0054647F">
      <w:pPr>
        <w:pStyle w:val="NO"/>
        <w:rPr>
          <w:ins w:id="14" w:author="Orokunle, Yekhiel" w:date="2016-04-25T16:03:00Z"/>
        </w:rPr>
      </w:pPr>
      <w:ins w:id="15" w:author="Orokunle, Yekhiel" w:date="2016-04-25T16:03:00Z">
        <w:r w:rsidRPr="008C2D55">
          <w:t xml:space="preserve">NOTE: </w:t>
        </w:r>
        <w:r>
          <w:t>UE’s that indicate support of EUTRA Feature group Indicator FGI4 also indicate support of EUTRA Feature group Indicator FGI3</w:t>
        </w:r>
      </w:ins>
    </w:p>
    <w:p w:rsidR="00294A70" w:rsidRPr="005C1544" w:rsidRDefault="00294A70" w:rsidP="00294A70">
      <w:pPr>
        <w:pStyle w:val="B1"/>
        <w:ind w:left="645" w:firstLine="0"/>
        <w:jc w:val="both"/>
      </w:pPr>
    </w:p>
    <w:p w:rsidR="003436E4" w:rsidRPr="005C1544" w:rsidRDefault="003436E4" w:rsidP="003436E4">
      <w:pPr>
        <w:pStyle w:val="TH"/>
      </w:pPr>
      <w:r w:rsidRPr="005C1544">
        <w:lastRenderedPageBreak/>
        <w:t>Table 8.3.1.1d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1583"/>
        <w:gridCol w:w="704"/>
        <w:gridCol w:w="643"/>
        <w:gridCol w:w="671"/>
        <w:gridCol w:w="587"/>
        <w:gridCol w:w="588"/>
        <w:gridCol w:w="587"/>
        <w:gridCol w:w="605"/>
        <w:gridCol w:w="641"/>
        <w:gridCol w:w="694"/>
      </w:tblGrid>
      <w:tr w:rsidR="003436E4" w:rsidRPr="005C1544" w:rsidTr="00367D0C">
        <w:trPr>
          <w:cantSplit/>
          <w:trHeight w:val="212"/>
          <w:jc w:val="center"/>
        </w:trPr>
        <w:tc>
          <w:tcPr>
            <w:tcW w:w="2154" w:type="dxa"/>
            <w:vMerge w:val="restart"/>
          </w:tcPr>
          <w:p w:rsidR="003436E4" w:rsidRPr="005C1544" w:rsidRDefault="003436E4" w:rsidP="00367D0C">
            <w:pPr>
              <w:pStyle w:val="TAH"/>
            </w:pPr>
            <w:r w:rsidRPr="005C1544">
              <w:t>Parameter</w:t>
            </w:r>
          </w:p>
        </w:tc>
        <w:tc>
          <w:tcPr>
            <w:tcW w:w="1627" w:type="dxa"/>
            <w:vMerge w:val="restart"/>
          </w:tcPr>
          <w:p w:rsidR="003436E4" w:rsidRPr="005C1544" w:rsidRDefault="003436E4" w:rsidP="00367D0C">
            <w:pPr>
              <w:pStyle w:val="TAH"/>
            </w:pPr>
            <w:r w:rsidRPr="005C1544">
              <w:t>Unit</w:t>
            </w:r>
          </w:p>
        </w:tc>
        <w:tc>
          <w:tcPr>
            <w:tcW w:w="2157" w:type="dxa"/>
            <w:gridSpan w:val="3"/>
          </w:tcPr>
          <w:p w:rsidR="003436E4" w:rsidRPr="005C1544" w:rsidRDefault="003436E4" w:rsidP="00367D0C">
            <w:pPr>
              <w:pStyle w:val="TAH"/>
            </w:pPr>
            <w:r w:rsidRPr="005C1544">
              <w:t>Cell 1</w:t>
            </w:r>
          </w:p>
        </w:tc>
        <w:tc>
          <w:tcPr>
            <w:tcW w:w="1852" w:type="dxa"/>
            <w:gridSpan w:val="3"/>
          </w:tcPr>
          <w:p w:rsidR="003436E4" w:rsidRPr="005C1544" w:rsidRDefault="003436E4" w:rsidP="00367D0C">
            <w:pPr>
              <w:pStyle w:val="TAH"/>
            </w:pPr>
            <w:r w:rsidRPr="005C1544">
              <w:t>Cell 4</w:t>
            </w:r>
          </w:p>
        </w:tc>
        <w:tc>
          <w:tcPr>
            <w:tcW w:w="2065" w:type="dxa"/>
            <w:gridSpan w:val="3"/>
          </w:tcPr>
          <w:p w:rsidR="003436E4" w:rsidRPr="005C1544" w:rsidRDefault="003436E4" w:rsidP="00367D0C">
            <w:pPr>
              <w:pStyle w:val="TAH"/>
            </w:pPr>
            <w:r w:rsidRPr="005C1544">
              <w:t>Cell 5</w:t>
            </w:r>
          </w:p>
        </w:tc>
      </w:tr>
      <w:tr w:rsidR="003436E4" w:rsidRPr="005C1544" w:rsidTr="00367D0C">
        <w:trPr>
          <w:cantSplit/>
          <w:trHeight w:val="146"/>
          <w:jc w:val="center"/>
        </w:trPr>
        <w:tc>
          <w:tcPr>
            <w:tcW w:w="2154" w:type="dxa"/>
            <w:vMerge/>
          </w:tcPr>
          <w:p w:rsidR="003436E4" w:rsidRPr="005C1544" w:rsidRDefault="003436E4" w:rsidP="00367D0C">
            <w:pPr>
              <w:keepNext/>
              <w:keepLines/>
              <w:spacing w:after="0"/>
              <w:jc w:val="center"/>
              <w:rPr>
                <w:b/>
              </w:rPr>
            </w:pPr>
          </w:p>
        </w:tc>
        <w:tc>
          <w:tcPr>
            <w:tcW w:w="1627" w:type="dxa"/>
            <w:vMerge/>
          </w:tcPr>
          <w:p w:rsidR="003436E4" w:rsidRPr="005C1544" w:rsidRDefault="003436E4" w:rsidP="00367D0C">
            <w:pPr>
              <w:keepNext/>
              <w:keepLines/>
              <w:spacing w:after="0"/>
              <w:jc w:val="center"/>
              <w:rPr>
                <w:b/>
              </w:rPr>
            </w:pPr>
          </w:p>
        </w:tc>
        <w:tc>
          <w:tcPr>
            <w:tcW w:w="756" w:type="dxa"/>
          </w:tcPr>
          <w:p w:rsidR="003436E4" w:rsidRPr="005C1544" w:rsidRDefault="003436E4" w:rsidP="00367D0C">
            <w:pPr>
              <w:pStyle w:val="TAH"/>
            </w:pPr>
            <w:r w:rsidRPr="005C1544">
              <w:t>T0</w:t>
            </w:r>
          </w:p>
        </w:tc>
        <w:tc>
          <w:tcPr>
            <w:tcW w:w="684" w:type="dxa"/>
          </w:tcPr>
          <w:p w:rsidR="003436E4" w:rsidRPr="005C1544" w:rsidRDefault="003436E4" w:rsidP="00367D0C">
            <w:pPr>
              <w:pStyle w:val="TAH"/>
            </w:pPr>
            <w:r w:rsidRPr="005C1544">
              <w:t>T1</w:t>
            </w:r>
          </w:p>
        </w:tc>
        <w:tc>
          <w:tcPr>
            <w:tcW w:w="717" w:type="dxa"/>
          </w:tcPr>
          <w:p w:rsidR="003436E4" w:rsidRPr="005C1544" w:rsidRDefault="003436E4" w:rsidP="00367D0C">
            <w:pPr>
              <w:pStyle w:val="TAH"/>
            </w:pPr>
            <w:r w:rsidRPr="005C1544">
              <w:t>T2</w:t>
            </w:r>
          </w:p>
        </w:tc>
        <w:tc>
          <w:tcPr>
            <w:tcW w:w="617" w:type="dxa"/>
          </w:tcPr>
          <w:p w:rsidR="003436E4" w:rsidRPr="005C1544" w:rsidRDefault="003436E4" w:rsidP="00367D0C">
            <w:pPr>
              <w:pStyle w:val="TAH"/>
            </w:pPr>
            <w:r w:rsidRPr="005C1544">
              <w:t>T0</w:t>
            </w:r>
          </w:p>
        </w:tc>
        <w:tc>
          <w:tcPr>
            <w:tcW w:w="618" w:type="dxa"/>
          </w:tcPr>
          <w:p w:rsidR="003436E4" w:rsidRPr="005C1544" w:rsidRDefault="003436E4" w:rsidP="00367D0C">
            <w:pPr>
              <w:pStyle w:val="TAH"/>
            </w:pPr>
            <w:r w:rsidRPr="005C1544">
              <w:t>T1</w:t>
            </w:r>
          </w:p>
        </w:tc>
        <w:tc>
          <w:tcPr>
            <w:tcW w:w="617" w:type="dxa"/>
          </w:tcPr>
          <w:p w:rsidR="003436E4" w:rsidRPr="005C1544" w:rsidRDefault="003436E4" w:rsidP="00367D0C">
            <w:pPr>
              <w:pStyle w:val="TAH"/>
            </w:pPr>
            <w:r w:rsidRPr="005C1544">
              <w:t>T2</w:t>
            </w:r>
          </w:p>
        </w:tc>
        <w:tc>
          <w:tcPr>
            <w:tcW w:w="639" w:type="dxa"/>
          </w:tcPr>
          <w:p w:rsidR="003436E4" w:rsidRPr="005C1544" w:rsidRDefault="003436E4" w:rsidP="00367D0C">
            <w:pPr>
              <w:pStyle w:val="TAH"/>
            </w:pPr>
            <w:r w:rsidRPr="005C1544">
              <w:t>T0</w:t>
            </w:r>
          </w:p>
        </w:tc>
        <w:tc>
          <w:tcPr>
            <w:tcW w:w="681" w:type="dxa"/>
          </w:tcPr>
          <w:p w:rsidR="003436E4" w:rsidRPr="005C1544" w:rsidRDefault="003436E4" w:rsidP="00367D0C">
            <w:pPr>
              <w:pStyle w:val="TAH"/>
            </w:pPr>
            <w:r w:rsidRPr="005C1544">
              <w:t>T1</w:t>
            </w:r>
          </w:p>
        </w:tc>
        <w:tc>
          <w:tcPr>
            <w:tcW w:w="745" w:type="dxa"/>
          </w:tcPr>
          <w:p w:rsidR="003436E4" w:rsidRPr="005C1544" w:rsidRDefault="003436E4" w:rsidP="00367D0C">
            <w:pPr>
              <w:pStyle w:val="TAH"/>
            </w:pPr>
            <w:r w:rsidRPr="005C1544">
              <w:t>T2</w:t>
            </w:r>
          </w:p>
        </w:tc>
      </w:tr>
      <w:tr w:rsidR="003436E4" w:rsidRPr="005C1544" w:rsidTr="00367D0C">
        <w:trPr>
          <w:trHeight w:val="412"/>
          <w:jc w:val="center"/>
        </w:trPr>
        <w:tc>
          <w:tcPr>
            <w:tcW w:w="2154" w:type="dxa"/>
          </w:tcPr>
          <w:p w:rsidR="003436E4" w:rsidRPr="005C1544" w:rsidRDefault="003436E4" w:rsidP="00367D0C">
            <w:pPr>
              <w:pStyle w:val="TAL"/>
            </w:pPr>
            <w:r w:rsidRPr="005C1544">
              <w:t>UTRA RF Channel Number</w:t>
            </w:r>
          </w:p>
        </w:tc>
        <w:tc>
          <w:tcPr>
            <w:tcW w:w="1627" w:type="dxa"/>
          </w:tcPr>
          <w:p w:rsidR="003436E4" w:rsidRPr="005C1544" w:rsidRDefault="003436E4" w:rsidP="00367D0C">
            <w:pPr>
              <w:pStyle w:val="TAC"/>
            </w:pPr>
          </w:p>
        </w:tc>
        <w:tc>
          <w:tcPr>
            <w:tcW w:w="2157" w:type="dxa"/>
            <w:gridSpan w:val="3"/>
          </w:tcPr>
          <w:p w:rsidR="003436E4" w:rsidRPr="005C1544" w:rsidRDefault="003436E4" w:rsidP="00367D0C">
            <w:pPr>
              <w:pStyle w:val="TAC"/>
            </w:pPr>
            <w:proofErr w:type="spellStart"/>
            <w:r w:rsidRPr="005C1544">
              <w:t>Mid Range</w:t>
            </w:r>
            <w:proofErr w:type="spellEnd"/>
            <w:r w:rsidRPr="005C1544">
              <w:t xml:space="preserve"> Test  Frequency</w:t>
            </w:r>
          </w:p>
        </w:tc>
        <w:tc>
          <w:tcPr>
            <w:tcW w:w="1852" w:type="dxa"/>
            <w:gridSpan w:val="3"/>
          </w:tcPr>
          <w:p w:rsidR="003436E4" w:rsidRPr="005C1544" w:rsidRDefault="003436E4" w:rsidP="00367D0C">
            <w:pPr>
              <w:pStyle w:val="TAC"/>
            </w:pPr>
            <w:r w:rsidRPr="005C1544">
              <w:t>High Range Test Frequency</w:t>
            </w:r>
          </w:p>
        </w:tc>
        <w:tc>
          <w:tcPr>
            <w:tcW w:w="2065" w:type="dxa"/>
            <w:gridSpan w:val="3"/>
          </w:tcPr>
          <w:p w:rsidR="003436E4" w:rsidRPr="005C1544" w:rsidRDefault="003436E4" w:rsidP="00367D0C">
            <w:pPr>
              <w:pStyle w:val="TAC"/>
            </w:pPr>
            <w:del w:id="16" w:author="Orokunle, Yekhiel" w:date="2016-05-12T17:13:00Z">
              <w:r w:rsidRPr="005C1544" w:rsidDel="004B6139">
                <w:delText>High</w:delText>
              </w:r>
            </w:del>
            <w:ins w:id="17" w:author="Orokunle, Yekhiel" w:date="2016-05-12T17:13:00Z">
              <w:r w:rsidR="004B6139">
                <w:t>Low</w:t>
              </w:r>
            </w:ins>
            <w:r w:rsidRPr="005C1544">
              <w:t xml:space="preserve"> Range Test  Frequency</w:t>
            </w:r>
          </w:p>
        </w:tc>
      </w:tr>
      <w:tr w:rsidR="003436E4" w:rsidRPr="005C1544" w:rsidTr="00367D0C">
        <w:trPr>
          <w:trHeight w:val="212"/>
          <w:jc w:val="center"/>
        </w:trPr>
        <w:tc>
          <w:tcPr>
            <w:tcW w:w="2154" w:type="dxa"/>
          </w:tcPr>
          <w:p w:rsidR="003436E4" w:rsidRPr="005C1544" w:rsidRDefault="003436E4" w:rsidP="00367D0C">
            <w:pPr>
              <w:pStyle w:val="TAL"/>
            </w:pPr>
            <w:r w:rsidRPr="005C1544">
              <w:t xml:space="preserve">CPICH </w:t>
            </w:r>
            <w:proofErr w:type="spellStart"/>
            <w:r w:rsidRPr="005C1544">
              <w:t>Ec</w:t>
            </w:r>
            <w:proofErr w:type="spellEnd"/>
            <w:r w:rsidRPr="005C1544">
              <w:t xml:space="preserve"> (FDD)</w:t>
            </w:r>
          </w:p>
        </w:tc>
        <w:tc>
          <w:tcPr>
            <w:tcW w:w="1627" w:type="dxa"/>
          </w:tcPr>
          <w:p w:rsidR="003436E4" w:rsidRPr="005C1544" w:rsidRDefault="003436E4" w:rsidP="00367D0C">
            <w:pPr>
              <w:pStyle w:val="TAC"/>
            </w:pPr>
            <w:proofErr w:type="spellStart"/>
            <w:r w:rsidRPr="005C1544">
              <w:t>dBm</w:t>
            </w:r>
            <w:proofErr w:type="spellEnd"/>
            <w:r w:rsidRPr="005C1544">
              <w:t>/3.84MHz</w:t>
            </w:r>
          </w:p>
        </w:tc>
        <w:tc>
          <w:tcPr>
            <w:tcW w:w="756" w:type="dxa"/>
          </w:tcPr>
          <w:p w:rsidR="003436E4" w:rsidRPr="005C1544" w:rsidRDefault="003436E4" w:rsidP="00367D0C">
            <w:pPr>
              <w:pStyle w:val="TAC"/>
            </w:pPr>
            <w:r w:rsidRPr="005C1544">
              <w:t>-60</w:t>
            </w:r>
          </w:p>
        </w:tc>
        <w:tc>
          <w:tcPr>
            <w:tcW w:w="684" w:type="dxa"/>
          </w:tcPr>
          <w:p w:rsidR="003436E4" w:rsidRPr="005C1544" w:rsidRDefault="003436E4" w:rsidP="00367D0C">
            <w:pPr>
              <w:pStyle w:val="TAC"/>
            </w:pPr>
            <w:r w:rsidRPr="005C1544">
              <w:t>-65</w:t>
            </w:r>
          </w:p>
        </w:tc>
        <w:tc>
          <w:tcPr>
            <w:tcW w:w="717" w:type="dxa"/>
          </w:tcPr>
          <w:p w:rsidR="003436E4" w:rsidRPr="005C1544" w:rsidRDefault="003436E4" w:rsidP="00367D0C">
            <w:pPr>
              <w:pStyle w:val="TAC"/>
            </w:pPr>
            <w:r w:rsidRPr="005C1544">
              <w:t>-80</w:t>
            </w:r>
          </w:p>
        </w:tc>
        <w:tc>
          <w:tcPr>
            <w:tcW w:w="617" w:type="dxa"/>
          </w:tcPr>
          <w:p w:rsidR="003436E4" w:rsidRPr="005C1544" w:rsidRDefault="003436E4" w:rsidP="00367D0C">
            <w:pPr>
              <w:pStyle w:val="TAC"/>
              <w:rPr>
                <w:snapToGrid w:val="0"/>
              </w:rPr>
            </w:pPr>
            <w:r w:rsidRPr="005C1544">
              <w:rPr>
                <w:snapToGrid w:val="0"/>
              </w:rPr>
              <w:t>-75</w:t>
            </w:r>
          </w:p>
        </w:tc>
        <w:tc>
          <w:tcPr>
            <w:tcW w:w="618" w:type="dxa"/>
          </w:tcPr>
          <w:p w:rsidR="003436E4" w:rsidRPr="005C1544" w:rsidRDefault="003436E4" w:rsidP="00367D0C">
            <w:pPr>
              <w:pStyle w:val="TAC"/>
              <w:rPr>
                <w:snapToGrid w:val="0"/>
              </w:rPr>
            </w:pPr>
            <w:r w:rsidRPr="005C1544">
              <w:rPr>
                <w:snapToGrid w:val="0"/>
              </w:rPr>
              <w:t>-75</w:t>
            </w:r>
          </w:p>
        </w:tc>
        <w:tc>
          <w:tcPr>
            <w:tcW w:w="617" w:type="dxa"/>
          </w:tcPr>
          <w:p w:rsidR="003436E4" w:rsidRPr="005C1544" w:rsidRDefault="003436E4" w:rsidP="00367D0C">
            <w:pPr>
              <w:pStyle w:val="TAC"/>
              <w:rPr>
                <w:snapToGrid w:val="0"/>
              </w:rPr>
            </w:pPr>
            <w:r w:rsidRPr="005C1544">
              <w:rPr>
                <w:snapToGrid w:val="0"/>
              </w:rPr>
              <w:t>-70</w:t>
            </w:r>
          </w:p>
        </w:tc>
        <w:tc>
          <w:tcPr>
            <w:tcW w:w="639" w:type="dxa"/>
          </w:tcPr>
          <w:p w:rsidR="003436E4" w:rsidRPr="005C1544" w:rsidRDefault="003436E4" w:rsidP="00367D0C">
            <w:pPr>
              <w:pStyle w:val="TAC"/>
            </w:pPr>
            <w:r w:rsidRPr="005C1544">
              <w:rPr>
                <w:snapToGrid w:val="0"/>
              </w:rPr>
              <w:t>-90</w:t>
            </w:r>
          </w:p>
        </w:tc>
        <w:tc>
          <w:tcPr>
            <w:tcW w:w="681" w:type="dxa"/>
          </w:tcPr>
          <w:p w:rsidR="003436E4" w:rsidRPr="005C1544" w:rsidRDefault="003436E4" w:rsidP="00367D0C">
            <w:pPr>
              <w:pStyle w:val="TAC"/>
            </w:pPr>
            <w:r w:rsidRPr="005C1544">
              <w:t>-75</w:t>
            </w:r>
          </w:p>
        </w:tc>
        <w:tc>
          <w:tcPr>
            <w:tcW w:w="745" w:type="dxa"/>
          </w:tcPr>
          <w:p w:rsidR="003436E4" w:rsidRPr="005C1544" w:rsidRDefault="003436E4" w:rsidP="00367D0C">
            <w:pPr>
              <w:pStyle w:val="TAC"/>
            </w:pPr>
            <w:r w:rsidRPr="005C1544">
              <w:t>-65</w:t>
            </w:r>
          </w:p>
        </w:tc>
      </w:tr>
      <w:tr w:rsidR="003436E4" w:rsidRPr="005C1544" w:rsidTr="00367D0C">
        <w:trPr>
          <w:trHeight w:val="212"/>
          <w:jc w:val="center"/>
        </w:trPr>
        <w:tc>
          <w:tcPr>
            <w:tcW w:w="2154" w:type="dxa"/>
          </w:tcPr>
          <w:p w:rsidR="003436E4" w:rsidRPr="005C1544" w:rsidRDefault="003436E4" w:rsidP="00367D0C">
            <w:pPr>
              <w:pStyle w:val="TAL"/>
            </w:pPr>
            <w:proofErr w:type="spellStart"/>
            <w:r w:rsidRPr="005C1544">
              <w:t>Srxlev</w:t>
            </w:r>
            <w:proofErr w:type="spellEnd"/>
            <w:r w:rsidRPr="005C1544">
              <w:t>*</w:t>
            </w:r>
          </w:p>
        </w:tc>
        <w:tc>
          <w:tcPr>
            <w:tcW w:w="1627" w:type="dxa"/>
          </w:tcPr>
          <w:p w:rsidR="003436E4" w:rsidRPr="005C1544" w:rsidRDefault="003436E4" w:rsidP="00367D0C">
            <w:pPr>
              <w:pStyle w:val="TAC"/>
            </w:pPr>
            <w:r w:rsidRPr="005C1544">
              <w:t>dB</w:t>
            </w:r>
          </w:p>
        </w:tc>
        <w:tc>
          <w:tcPr>
            <w:tcW w:w="756" w:type="dxa"/>
          </w:tcPr>
          <w:p w:rsidR="003436E4" w:rsidRPr="005C1544" w:rsidRDefault="003436E4" w:rsidP="00367D0C">
            <w:pPr>
              <w:pStyle w:val="TAC"/>
            </w:pPr>
            <w:r w:rsidRPr="005C1544">
              <w:t>21</w:t>
            </w:r>
          </w:p>
        </w:tc>
        <w:tc>
          <w:tcPr>
            <w:tcW w:w="684" w:type="dxa"/>
          </w:tcPr>
          <w:p w:rsidR="003436E4" w:rsidRPr="005C1544" w:rsidRDefault="003436E4" w:rsidP="00367D0C">
            <w:pPr>
              <w:pStyle w:val="TAC"/>
            </w:pPr>
            <w:r w:rsidRPr="005C1544">
              <w:t>16</w:t>
            </w:r>
          </w:p>
        </w:tc>
        <w:tc>
          <w:tcPr>
            <w:tcW w:w="717" w:type="dxa"/>
          </w:tcPr>
          <w:p w:rsidR="003436E4" w:rsidRPr="005C1544" w:rsidRDefault="003436E4" w:rsidP="00367D0C">
            <w:pPr>
              <w:pStyle w:val="TAC"/>
            </w:pPr>
            <w:r w:rsidRPr="005C1544">
              <w:t>1</w:t>
            </w:r>
          </w:p>
        </w:tc>
        <w:tc>
          <w:tcPr>
            <w:tcW w:w="617" w:type="dxa"/>
          </w:tcPr>
          <w:p w:rsidR="003436E4" w:rsidRPr="005C1544" w:rsidRDefault="003436E4" w:rsidP="00367D0C">
            <w:pPr>
              <w:pStyle w:val="TAC"/>
              <w:rPr>
                <w:snapToGrid w:val="0"/>
              </w:rPr>
            </w:pPr>
            <w:r w:rsidRPr="005C1544">
              <w:rPr>
                <w:snapToGrid w:val="0"/>
              </w:rPr>
              <w:t>6</w:t>
            </w:r>
          </w:p>
        </w:tc>
        <w:tc>
          <w:tcPr>
            <w:tcW w:w="618" w:type="dxa"/>
          </w:tcPr>
          <w:p w:rsidR="003436E4" w:rsidRPr="005C1544" w:rsidRDefault="003436E4" w:rsidP="00367D0C">
            <w:pPr>
              <w:pStyle w:val="TAC"/>
              <w:rPr>
                <w:snapToGrid w:val="0"/>
              </w:rPr>
            </w:pPr>
            <w:r w:rsidRPr="005C1544">
              <w:rPr>
                <w:snapToGrid w:val="0"/>
              </w:rPr>
              <w:t>6</w:t>
            </w:r>
          </w:p>
        </w:tc>
        <w:tc>
          <w:tcPr>
            <w:tcW w:w="617" w:type="dxa"/>
          </w:tcPr>
          <w:p w:rsidR="003436E4" w:rsidRPr="005C1544" w:rsidRDefault="003436E4" w:rsidP="00367D0C">
            <w:pPr>
              <w:pStyle w:val="TAC"/>
              <w:rPr>
                <w:snapToGrid w:val="0"/>
              </w:rPr>
            </w:pPr>
            <w:r w:rsidRPr="005C1544">
              <w:rPr>
                <w:snapToGrid w:val="0"/>
              </w:rPr>
              <w:t>11</w:t>
            </w:r>
          </w:p>
        </w:tc>
        <w:tc>
          <w:tcPr>
            <w:tcW w:w="639" w:type="dxa"/>
          </w:tcPr>
          <w:p w:rsidR="003436E4" w:rsidRPr="005C1544" w:rsidRDefault="003436E4" w:rsidP="00367D0C">
            <w:pPr>
              <w:pStyle w:val="TAC"/>
              <w:rPr>
                <w:snapToGrid w:val="0"/>
              </w:rPr>
            </w:pPr>
            <w:r w:rsidRPr="005C1544">
              <w:rPr>
                <w:snapToGrid w:val="0"/>
              </w:rPr>
              <w:t>-9</w:t>
            </w:r>
          </w:p>
        </w:tc>
        <w:tc>
          <w:tcPr>
            <w:tcW w:w="681" w:type="dxa"/>
          </w:tcPr>
          <w:p w:rsidR="003436E4" w:rsidRPr="005C1544" w:rsidRDefault="003436E4" w:rsidP="00367D0C">
            <w:pPr>
              <w:pStyle w:val="TAC"/>
            </w:pPr>
            <w:r w:rsidRPr="005C1544">
              <w:t>6</w:t>
            </w:r>
          </w:p>
        </w:tc>
        <w:tc>
          <w:tcPr>
            <w:tcW w:w="745" w:type="dxa"/>
          </w:tcPr>
          <w:p w:rsidR="003436E4" w:rsidRPr="005C1544" w:rsidRDefault="003436E4" w:rsidP="00367D0C">
            <w:pPr>
              <w:pStyle w:val="TAC"/>
            </w:pPr>
            <w:r w:rsidRPr="005C1544">
              <w:t>16</w:t>
            </w:r>
          </w:p>
        </w:tc>
      </w:tr>
      <w:tr w:rsidR="003436E4" w:rsidRPr="005C1544" w:rsidTr="00367D0C">
        <w:trPr>
          <w:trHeight w:val="212"/>
          <w:jc w:val="center"/>
        </w:trPr>
        <w:tc>
          <w:tcPr>
            <w:tcW w:w="2154" w:type="dxa"/>
          </w:tcPr>
          <w:p w:rsidR="003436E4" w:rsidRPr="005C1544" w:rsidRDefault="003436E4" w:rsidP="00367D0C">
            <w:pPr>
              <w:pStyle w:val="TAL"/>
            </w:pPr>
            <w:proofErr w:type="spellStart"/>
            <w:r w:rsidRPr="005C1544">
              <w:t>qRxLevMinFDD</w:t>
            </w:r>
            <w:proofErr w:type="spellEnd"/>
          </w:p>
        </w:tc>
        <w:tc>
          <w:tcPr>
            <w:tcW w:w="1627" w:type="dxa"/>
          </w:tcPr>
          <w:p w:rsidR="003436E4" w:rsidRPr="005C1544" w:rsidRDefault="003436E4" w:rsidP="00367D0C">
            <w:pPr>
              <w:pStyle w:val="TAC"/>
            </w:pPr>
            <w:r w:rsidRPr="005C1544">
              <w:t>dB</w:t>
            </w:r>
          </w:p>
        </w:tc>
        <w:tc>
          <w:tcPr>
            <w:tcW w:w="2157" w:type="dxa"/>
            <w:gridSpan w:val="3"/>
          </w:tcPr>
          <w:p w:rsidR="003436E4" w:rsidRPr="005C1544" w:rsidRDefault="003436E4" w:rsidP="00367D0C">
            <w:pPr>
              <w:pStyle w:val="TAC"/>
            </w:pPr>
            <w:r w:rsidRPr="005C1544">
              <w:t>-81</w:t>
            </w:r>
          </w:p>
        </w:tc>
        <w:tc>
          <w:tcPr>
            <w:tcW w:w="1852" w:type="dxa"/>
            <w:gridSpan w:val="3"/>
          </w:tcPr>
          <w:p w:rsidR="003436E4" w:rsidRPr="005C1544" w:rsidRDefault="003436E4" w:rsidP="00367D0C">
            <w:pPr>
              <w:pStyle w:val="TAC"/>
            </w:pPr>
            <w:r w:rsidRPr="005C1544">
              <w:t>-81</w:t>
            </w:r>
          </w:p>
        </w:tc>
        <w:tc>
          <w:tcPr>
            <w:tcW w:w="2065" w:type="dxa"/>
            <w:gridSpan w:val="3"/>
          </w:tcPr>
          <w:p w:rsidR="003436E4" w:rsidRPr="005C1544" w:rsidRDefault="003436E4" w:rsidP="00367D0C">
            <w:pPr>
              <w:pStyle w:val="TAC"/>
            </w:pPr>
            <w:r w:rsidRPr="005C1544">
              <w:t>-81</w:t>
            </w:r>
          </w:p>
        </w:tc>
      </w:tr>
      <w:tr w:rsidR="003436E4" w:rsidRPr="005C1544" w:rsidTr="00367D0C">
        <w:trPr>
          <w:trHeight w:val="212"/>
          <w:jc w:val="center"/>
        </w:trPr>
        <w:tc>
          <w:tcPr>
            <w:tcW w:w="9855" w:type="dxa"/>
            <w:gridSpan w:val="11"/>
          </w:tcPr>
          <w:p w:rsidR="003436E4" w:rsidRPr="005C1544" w:rsidRDefault="003436E4" w:rsidP="00367D0C">
            <w:pPr>
              <w:pStyle w:val="TAN"/>
            </w:pPr>
            <w:r w:rsidRPr="005C1544">
              <w:t>Note:</w:t>
            </w:r>
          </w:p>
          <w:p w:rsidR="003436E4" w:rsidRPr="005C1544" w:rsidRDefault="003436E4" w:rsidP="00367D0C">
            <w:pPr>
              <w:pStyle w:val="TAN"/>
            </w:pPr>
            <w:r w:rsidRPr="005C1544">
              <w:t>-</w:t>
            </w:r>
            <w:proofErr w:type="spellStart"/>
            <w:r w:rsidRPr="005C1544">
              <w:t>Srxlev</w:t>
            </w:r>
            <w:proofErr w:type="spellEnd"/>
            <w:r w:rsidRPr="005C1544">
              <w:t xml:space="preserve"> is calculated in UE.</w:t>
            </w:r>
          </w:p>
          <w:p w:rsidR="003436E4" w:rsidRPr="005C1544" w:rsidRDefault="003436E4" w:rsidP="00367D0C">
            <w:pPr>
              <w:pStyle w:val="TAN"/>
            </w:pPr>
            <w:r w:rsidRPr="005C1544">
              <w:t>During T1, UE should not meet the higher nor lower priority reselection criteria</w:t>
            </w:r>
          </w:p>
          <w:p w:rsidR="003436E4" w:rsidRPr="005C1544" w:rsidRDefault="003436E4" w:rsidP="00367D0C">
            <w:pPr>
              <w:pStyle w:val="TAN"/>
            </w:pPr>
            <w:r w:rsidRPr="005C1544">
              <w:t>During T2, UE should meet lower priority cell reselection criteria, and should not meet the higher priority reselection criteria</w:t>
            </w:r>
          </w:p>
        </w:tc>
      </w:tr>
    </w:tbl>
    <w:p w:rsidR="003436E4" w:rsidRPr="005C1544" w:rsidRDefault="003436E4" w:rsidP="003436E4"/>
    <w:p w:rsidR="003436E4" w:rsidRPr="005C1544" w:rsidRDefault="003436E4" w:rsidP="003436E4">
      <w:pPr>
        <w:pStyle w:val="H6"/>
        <w:rPr>
          <w:snapToGrid w:val="0"/>
        </w:rPr>
      </w:pPr>
      <w:r w:rsidRPr="005C1544">
        <w:rPr>
          <w:snapToGrid w:val="0"/>
        </w:rPr>
        <w:t>Test procedure</w:t>
      </w:r>
    </w:p>
    <w:p w:rsidR="003436E4" w:rsidRPr="005C1544" w:rsidDel="009C7003" w:rsidRDefault="003436E4" w:rsidP="003436E4">
      <w:r w:rsidRPr="005C1544">
        <w:t>Method C is applied.</w:t>
      </w:r>
    </w:p>
    <w:p w:rsidR="003436E4" w:rsidRPr="005C1544" w:rsidRDefault="003436E4" w:rsidP="003436E4">
      <w:pPr>
        <w:pStyle w:val="B1"/>
      </w:pPr>
      <w:r w:rsidRPr="005C1544">
        <w:t>a)</w:t>
      </w:r>
      <w:r w:rsidRPr="005C1544">
        <w:tab/>
        <w:t xml:space="preserve">SS transmits MIB with the “MIB value tag” IE different from the original setting and the SIB TYPE 19 with cell 5 as the higher priority cell and cell 4 as the lower priority cell </w:t>
      </w:r>
    </w:p>
    <w:p w:rsidR="003436E4" w:rsidRPr="005C1544" w:rsidRDefault="003436E4" w:rsidP="003436E4">
      <w:pPr>
        <w:pStyle w:val="B1"/>
      </w:pPr>
      <w:r w:rsidRPr="005C1544">
        <w:t>b)</w:t>
      </w:r>
      <w:r w:rsidRPr="005C1544">
        <w:tab/>
        <w:t>SS notifies the UE by sending a SYSTEM INFORMATION CHANGE INDICATION with the BCCH modification and SS waits for 5s to ensure UE reads all the SIB information.</w:t>
      </w:r>
    </w:p>
    <w:p w:rsidR="003436E4" w:rsidRPr="005C1544" w:rsidRDefault="003436E4" w:rsidP="003436E4">
      <w:pPr>
        <w:pStyle w:val="B1"/>
      </w:pPr>
      <w:r w:rsidRPr="005C1544">
        <w:t>c)</w:t>
      </w:r>
      <w:r w:rsidRPr="005C1544">
        <w:tab/>
        <w:t>SS configures downlink transmission power settings according to columns “T1” in the table 8.3.1.1d</w:t>
      </w:r>
    </w:p>
    <w:p w:rsidR="003436E4" w:rsidRPr="005C1544" w:rsidRDefault="003436E4" w:rsidP="003436E4">
      <w:pPr>
        <w:pStyle w:val="B1"/>
      </w:pPr>
      <w:r w:rsidRPr="005C1544">
        <w:t>d)</w:t>
      </w:r>
      <w:r w:rsidRPr="005C1544">
        <w:tab/>
        <w:t>UE does not reselect to cell 5 or Cell 4 as power levels do not meet the absolute priority cell reselection criteria defined in SIB19.</w:t>
      </w:r>
    </w:p>
    <w:p w:rsidR="003436E4" w:rsidRPr="005C1544" w:rsidRDefault="003436E4" w:rsidP="003436E4">
      <w:pPr>
        <w:pStyle w:val="B1"/>
      </w:pPr>
      <w:r w:rsidRPr="005C1544">
        <w:t>e)</w:t>
      </w:r>
      <w:r w:rsidRPr="005C1544">
        <w:tab/>
        <w:t>SS monitors that the UE doesn’t send CELL UPDATE on cell 4 or cell 5</w:t>
      </w:r>
    </w:p>
    <w:p w:rsidR="003436E4" w:rsidRPr="005C1544" w:rsidRDefault="003436E4" w:rsidP="003436E4">
      <w:pPr>
        <w:pStyle w:val="B1"/>
      </w:pPr>
      <w:r w:rsidRPr="005C1544">
        <w:t>f)</w:t>
      </w:r>
      <w:r w:rsidRPr="005C1544">
        <w:tab/>
        <w:t>SS configures the downlink transmission power settings according to columns “T2” from table 8.3.1.1d.</w:t>
      </w:r>
    </w:p>
    <w:p w:rsidR="003436E4" w:rsidRPr="005C1544" w:rsidRDefault="003436E4" w:rsidP="003436E4">
      <w:pPr>
        <w:pStyle w:val="B1"/>
      </w:pPr>
      <w:r w:rsidRPr="005C1544">
        <w:t>g)</w:t>
      </w:r>
      <w:r w:rsidRPr="005C1544">
        <w:tab/>
        <w:t>SS waits for “</w:t>
      </w:r>
      <w:proofErr w:type="spellStart"/>
      <w:r w:rsidRPr="005C1544">
        <w:t>Treselection</w:t>
      </w:r>
      <w:proofErr w:type="spellEnd"/>
      <w:r w:rsidRPr="005C1544">
        <w:t>” time configured in SIB3 and UE should perform reselection to lower priority cell 4 as the absolute priority reselection criteria is met now and UE should not reselect to higher priority cell 5 as the absolute priority reselection criteria is not met</w:t>
      </w:r>
    </w:p>
    <w:p w:rsidR="003436E4" w:rsidRPr="005C1544" w:rsidRDefault="003436E4" w:rsidP="003436E4">
      <w:pPr>
        <w:pStyle w:val="B1"/>
      </w:pPr>
      <w:r w:rsidRPr="005C1544">
        <w:t>h)</w:t>
      </w:r>
      <w:r w:rsidRPr="005C1544">
        <w:tab/>
        <w:t>UE sends a CELL UPDATE with cause – CELL RESELECTION on cell 4 and SS responds with CELL UPDATE CONFIRM.</w:t>
      </w:r>
    </w:p>
    <w:p w:rsidR="003436E4" w:rsidRPr="005C1544" w:rsidRDefault="003436E4" w:rsidP="003436E4">
      <w:pPr>
        <w:pStyle w:val="H6"/>
      </w:pPr>
      <w:r w:rsidRPr="005C1544">
        <w:t>Specific Message Contents</w:t>
      </w:r>
    </w:p>
    <w:p w:rsidR="003436E4" w:rsidRPr="005C1544" w:rsidRDefault="003436E4" w:rsidP="003436E4">
      <w:pPr>
        <w:pStyle w:val="H6"/>
      </w:pPr>
      <w:r w:rsidRPr="005C1544">
        <w:t>MASTER INFORMATION BLOCK</w:t>
      </w:r>
    </w:p>
    <w:p w:rsidR="003436E4" w:rsidRPr="005C1544" w:rsidRDefault="003436E4" w:rsidP="003436E4">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MIB Value Tag</w:t>
            </w:r>
          </w:p>
        </w:tc>
        <w:tc>
          <w:tcPr>
            <w:tcW w:w="4375" w:type="dxa"/>
            <w:tcBorders>
              <w:top w:val="single" w:sz="4" w:space="0" w:color="auto"/>
              <w:left w:val="single" w:sz="4" w:space="0" w:color="auto"/>
              <w:bottom w:val="nil"/>
            </w:tcBorders>
          </w:tcPr>
          <w:p w:rsidR="003436E4" w:rsidRPr="005C1544" w:rsidRDefault="003436E4" w:rsidP="00367D0C">
            <w:pPr>
              <w:pStyle w:val="TAL"/>
            </w:pPr>
            <w:r w:rsidRPr="005C1544">
              <w:t>Set to (Current MIB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SB 1 Cell Value tag</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Set to (Current SIB4 value tag + 1)</w:t>
            </w:r>
          </w:p>
        </w:tc>
      </w:tr>
    </w:tbl>
    <w:p w:rsidR="003436E4" w:rsidRPr="005C1544" w:rsidRDefault="003436E4" w:rsidP="003436E4"/>
    <w:p w:rsidR="003436E4" w:rsidRPr="005C1544" w:rsidRDefault="003436E4" w:rsidP="003436E4">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11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11  value tag + 1)</w:t>
            </w:r>
          </w:p>
        </w:tc>
      </w:tr>
    </w:tbl>
    <w:p w:rsidR="003436E4" w:rsidRPr="005C1544" w:rsidRDefault="003436E4" w:rsidP="003436E4"/>
    <w:p w:rsidR="003436E4" w:rsidRPr="005C1544" w:rsidRDefault="003436E4" w:rsidP="003436E4">
      <w:pPr>
        <w:pStyle w:val="H6"/>
        <w:rPr>
          <w:rFonts w:cs="Arial"/>
        </w:rPr>
      </w:pPr>
      <w:r w:rsidRPr="005C1544">
        <w:rPr>
          <w:rFonts w:cs="Arial"/>
        </w:rPr>
        <w:lastRenderedPageBreak/>
        <w:t>System Information Block type 11</w:t>
      </w:r>
    </w:p>
    <w:p w:rsidR="003436E4" w:rsidRPr="005C1544" w:rsidRDefault="003436E4" w:rsidP="003436E4">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FACH measurement occasion info</w:t>
            </w:r>
          </w:p>
        </w:tc>
        <w:tc>
          <w:tcPr>
            <w:tcW w:w="4375" w:type="dxa"/>
            <w:tcBorders>
              <w:top w:val="single" w:sz="4" w:space="0" w:color="auto"/>
              <w:left w:val="single" w:sz="4" w:space="0" w:color="auto"/>
              <w:bottom w:val="nil"/>
            </w:tcBorders>
          </w:tcPr>
          <w:p w:rsidR="003436E4" w:rsidRPr="005C1544" w:rsidRDefault="003436E4" w:rsidP="00367D0C">
            <w:pPr>
              <w:pStyle w:val="TAL"/>
              <w:rPr>
                <w:rFonts w:ascii="Times New Roman" w:hAnsi="Times New Roman"/>
                <w:sz w:val="20"/>
              </w:rPr>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FACH Measurement occasion cycle length coefficient</w:t>
            </w:r>
          </w:p>
        </w:tc>
        <w:tc>
          <w:tcPr>
            <w:tcW w:w="4375" w:type="dxa"/>
            <w:tcBorders>
              <w:top w:val="nil"/>
              <w:left w:val="single" w:sz="4" w:space="0" w:color="auto"/>
              <w:bottom w:val="nil"/>
            </w:tcBorders>
          </w:tcPr>
          <w:p w:rsidR="003436E4" w:rsidRPr="005C1544" w:rsidRDefault="003436E4" w:rsidP="00367D0C">
            <w:pPr>
              <w:pStyle w:val="TAL"/>
            </w:pPr>
            <w:r w:rsidRPr="005C1544">
              <w:t>3</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FDD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TRUE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TDD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FALSE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 xml:space="preserve">     - Inter-RAT measurement indicators</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Not Present</w:t>
            </w:r>
          </w:p>
        </w:tc>
      </w:tr>
    </w:tbl>
    <w:p w:rsidR="003436E4" w:rsidRPr="005C1544" w:rsidRDefault="003436E4" w:rsidP="003436E4"/>
    <w:p w:rsidR="003436E4" w:rsidRPr="005C1544" w:rsidRDefault="003436E4" w:rsidP="003436E4">
      <w:r w:rsidRPr="005C1544">
        <w:t>The contents of the SYSTEM INFORMATION BLOCK TYPE 19 message in this test case is identical to TS 34.108 clause 6.1.0b, with the following exceptions:</w:t>
      </w:r>
    </w:p>
    <w:p w:rsidR="003436E4" w:rsidRPr="005C1544" w:rsidRDefault="003436E4" w:rsidP="003436E4">
      <w:pPr>
        <w:pStyle w:val="H6"/>
      </w:pPr>
      <w:r w:rsidRPr="005C1544">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Version</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REL-8 or later</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utra-ServingCell</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 (8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 xml:space="preserve">      threshServingLow2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454"/>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cell 5</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[10 (20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cell 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[3]</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[10 (20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gsm-</w:t>
            </w:r>
            <w:proofErr w:type="spellStart"/>
            <w:r w:rsidRPr="005C1544">
              <w:rPr>
                <w:snapToGrid w:val="0"/>
              </w:rPr>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(SIZE (1..maxNumEUTRAFreqs)</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snapToGrid w:val="0"/>
              </w:rPr>
            </w:pPr>
            <w:r w:rsidRPr="005C1544">
              <w:rPr>
                <w:snapToGrid w:val="0"/>
              </w:rPr>
              <w:t>All-priority-layers</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bl>
    <w:p w:rsidR="003436E4" w:rsidRPr="005C1544" w:rsidRDefault="003436E4" w:rsidP="003436E4"/>
    <w:p w:rsidR="003436E4" w:rsidRPr="005C1544" w:rsidRDefault="003436E4" w:rsidP="003436E4">
      <w:pPr>
        <w:pStyle w:val="H6"/>
        <w:rPr>
          <w:rFonts w:cs="Arial"/>
        </w:rPr>
      </w:pPr>
      <w:r w:rsidRPr="005C1544">
        <w:rPr>
          <w:rFonts w:cs="Arial"/>
        </w:rPr>
        <w:lastRenderedPageBreak/>
        <w:t>PAGING TYPE 1 (Step b and Step g)</w:t>
      </w:r>
    </w:p>
    <w:tbl>
      <w:tblPr>
        <w:tblW w:w="3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1"/>
        <w:gridCol w:w="2079"/>
      </w:tblGrid>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H"/>
            </w:pPr>
            <w:r w:rsidRPr="005C1544">
              <w:t>Information Element</w:t>
            </w:r>
          </w:p>
        </w:tc>
        <w:tc>
          <w:tcPr>
            <w:tcW w:w="1604" w:type="pct"/>
            <w:tcBorders>
              <w:bottom w:val="single" w:sz="4" w:space="0" w:color="auto"/>
            </w:tcBorders>
            <w:shd w:val="clear" w:color="auto" w:fill="auto"/>
          </w:tcPr>
          <w:p w:rsidR="003436E4" w:rsidRPr="005C1544" w:rsidRDefault="003436E4" w:rsidP="00367D0C">
            <w:pPr>
              <w:pStyle w:val="TAH"/>
            </w:pPr>
            <w:r w:rsidRPr="005C1544">
              <w:t>Value/Remark</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rPr>
                <w:snapToGrid w:val="0"/>
              </w:rPr>
              <w:t>PagingType1</w:t>
            </w:r>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t>pagingRecordList</w:t>
            </w:r>
            <w:proofErr w:type="spellEnd"/>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bcch-ModificationInfo</w:t>
            </w:r>
            <w:proofErr w:type="spellEnd"/>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mib-ValueTag</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Set to (Current MIB value tag + 1)</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bcch-ModificationTime</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color w:val="000000"/>
              </w:rPr>
              <w:t>laterNonCriticalExtensions</w:t>
            </w:r>
            <w:proofErr w:type="spellEnd"/>
            <w:r w:rsidRPr="005C1544">
              <w:t xml:space="preserve"> SEQUENCE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bl>
    <w:p w:rsidR="003436E4" w:rsidRPr="005C1544" w:rsidDel="001933EB" w:rsidRDefault="003436E4" w:rsidP="003436E4"/>
    <w:p w:rsidR="003436E4" w:rsidRPr="005C1544" w:rsidRDefault="003436E4" w:rsidP="003436E4">
      <w:pPr>
        <w:pStyle w:val="H6"/>
      </w:pPr>
      <w:r w:rsidRPr="005C1544">
        <w:t>8.3.1.1d.5</w:t>
      </w:r>
      <w:r w:rsidRPr="005C1544">
        <w:tab/>
        <w:t>Test requirements</w:t>
      </w:r>
    </w:p>
    <w:p w:rsidR="003436E4" w:rsidRPr="005C1544" w:rsidRDefault="003436E4" w:rsidP="003436E4">
      <w:pPr>
        <w:pStyle w:val="B1"/>
      </w:pPr>
      <w:r w:rsidRPr="005C1544">
        <w:t>1)</w:t>
      </w:r>
      <w:r w:rsidRPr="005C1544">
        <w:tab/>
        <w:t>At step d), UE does not reselect to a higher priority Cell 5 nor to a lower priority cell 4</w:t>
      </w:r>
    </w:p>
    <w:p w:rsidR="003436E4" w:rsidRPr="005C1544" w:rsidRDefault="003436E4" w:rsidP="003436E4">
      <w:pPr>
        <w:pStyle w:val="B1"/>
        <w:rPr>
          <w:rFonts w:eastAsia="MS Gothic"/>
        </w:rPr>
      </w:pPr>
      <w:r w:rsidRPr="005C1544">
        <w:t>2)</w:t>
      </w:r>
      <w:r w:rsidRPr="005C1544">
        <w:rPr>
          <w:sz w:val="22"/>
          <w:szCs w:val="22"/>
        </w:rPr>
        <w:tab/>
      </w:r>
      <w:r w:rsidRPr="005C1544">
        <w:t>At step h), UE reselects to lower priority Cell 4.</w:t>
      </w:r>
    </w:p>
    <w:p w:rsidR="003436E4" w:rsidRPr="005C1544" w:rsidRDefault="003436E4" w:rsidP="003436E4">
      <w:pPr>
        <w:pStyle w:val="Heading4"/>
      </w:pPr>
      <w:r w:rsidRPr="005C1544">
        <w:t>8.3.1.1e</w:t>
      </w:r>
      <w:r w:rsidRPr="005C1544">
        <w:tab/>
        <w:t xml:space="preserve">Inter-frequency </w:t>
      </w:r>
      <w:r w:rsidRPr="005C1544">
        <w:rPr>
          <w:rFonts w:eastAsia="MS Gothic"/>
          <w:lang w:eastAsia="ja-JP"/>
        </w:rPr>
        <w:t>absolute priority based reselection in CELL_FACH (Higher Priority)</w:t>
      </w:r>
    </w:p>
    <w:p w:rsidR="003436E4" w:rsidRPr="005C1544" w:rsidRDefault="003436E4" w:rsidP="003436E4">
      <w:pPr>
        <w:pStyle w:val="H6"/>
      </w:pPr>
      <w:r w:rsidRPr="005C1544">
        <w:t>8.3.1.1e.1</w:t>
      </w:r>
      <w:r w:rsidRPr="005C1544">
        <w:tab/>
        <w:t xml:space="preserve">Definition </w:t>
      </w:r>
    </w:p>
    <w:p w:rsidR="003436E4" w:rsidRPr="005C1544" w:rsidRDefault="003436E4" w:rsidP="003436E4">
      <w:r w:rsidRPr="005C1544">
        <w:t>This test case verifies reselection to the cells on different frequency bands and requires UE to support Priority Based Reselection</w:t>
      </w:r>
      <w:ins w:id="18" w:author="Orokunle, Yekhiel" w:date="2016-04-25T16:04:00Z">
        <w:r w:rsidR="0054647F">
          <w:t xml:space="preserve"> in CELL_FACH</w:t>
        </w:r>
      </w:ins>
      <w:r w:rsidRPr="005C1544">
        <w:t>.</w:t>
      </w:r>
    </w:p>
    <w:p w:rsidR="003436E4" w:rsidRPr="005C1544" w:rsidRDefault="003436E4" w:rsidP="003436E4">
      <w:pPr>
        <w:pStyle w:val="H6"/>
      </w:pPr>
      <w:r w:rsidRPr="005C1544">
        <w:t>8.3.1.1e.2</w:t>
      </w:r>
      <w:r w:rsidRPr="005C1544">
        <w:tab/>
        <w:t>Conformance requirement</w:t>
      </w:r>
    </w:p>
    <w:p w:rsidR="003436E4" w:rsidRPr="005C1544" w:rsidRDefault="003436E4" w:rsidP="003436E4">
      <w:r w:rsidRPr="005C1544">
        <w:t>If the UE has received absolute priority information for inter-frequency layers, the UE shall follow these rules:</w:t>
      </w:r>
    </w:p>
    <w:p w:rsidR="003436E4" w:rsidRPr="005C1544" w:rsidRDefault="003436E4" w:rsidP="003436E4">
      <w:pPr>
        <w:pStyle w:val="B1"/>
      </w:pPr>
      <w:r w:rsidRPr="005C1544">
        <w:rPr>
          <w:lang w:eastAsia="zh-CN"/>
        </w:rPr>
        <w:t>-</w:t>
      </w:r>
      <w:r w:rsidRPr="005C1544">
        <w:rPr>
          <w:lang w:eastAsia="zh-CN"/>
        </w:rPr>
        <w:tab/>
      </w:r>
      <w:r w:rsidRPr="005C1544">
        <w:rPr>
          <w:lang w:eastAsia="ja-JP"/>
        </w:rPr>
        <w:t xml:space="preserve">The </w:t>
      </w:r>
      <w:r w:rsidRPr="005C1544">
        <w:t xml:space="preserve">UE shall perform measurements of </w:t>
      </w:r>
      <w:r w:rsidRPr="005C1544">
        <w:rPr>
          <w:lang w:eastAsia="zh-CN"/>
        </w:rPr>
        <w:t>inter-frequency layers with a priority higher than the priority of the current serving layer.</w:t>
      </w:r>
    </w:p>
    <w:p w:rsidR="003436E4" w:rsidRPr="005C1544" w:rsidRDefault="003436E4" w:rsidP="003436E4">
      <w:pPr>
        <w:pStyle w:val="NO"/>
      </w:pPr>
      <w:r w:rsidRPr="005C1544">
        <w:t>NOTE:</w:t>
      </w:r>
      <w:r w:rsidRPr="005C1544">
        <w:tab/>
        <w:t xml:space="preserve">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 above or below S</w:t>
      </w:r>
      <w:r w:rsidRPr="005C1544">
        <w:rPr>
          <w:vertAlign w:val="subscript"/>
        </w:rPr>
        <w:t xml:space="preserve">prioritysearch1 </w:t>
      </w:r>
      <w:r w:rsidRPr="005C1544">
        <w:t>and S</w:t>
      </w:r>
      <w:r w:rsidRPr="005C1544">
        <w:rPr>
          <w:vertAlign w:val="subscript"/>
        </w:rPr>
        <w:t>prioritysearch2</w:t>
      </w:r>
      <w:r w:rsidRPr="005C1544">
        <w:t>. This is specified in [10].</w:t>
      </w:r>
    </w:p>
    <w:p w:rsidR="003436E4" w:rsidRPr="005C1544" w:rsidRDefault="003436E4" w:rsidP="003436E4">
      <w:r w:rsidRPr="005C1544">
        <w:t>…</w:t>
      </w:r>
    </w:p>
    <w:p w:rsidR="003436E4" w:rsidRPr="005C1544" w:rsidRDefault="003436E4" w:rsidP="003436E4">
      <w:r w:rsidRPr="005C1544">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rsidR="003436E4" w:rsidRPr="005C1544" w:rsidRDefault="003436E4" w:rsidP="003436E4">
      <w:r w:rsidRPr="005C1544">
        <w:t>…</w:t>
      </w:r>
    </w:p>
    <w:p w:rsidR="003436E4" w:rsidRPr="005C1544" w:rsidRDefault="003436E4" w:rsidP="003436E4">
      <w:r w:rsidRPr="005C1544">
        <w:t>If priority information is provided for any inter-frequency layers, cells belonging to inter-frequency layers for which no priority or no threshold is assigned shall not be considered for reselection.</w:t>
      </w:r>
    </w:p>
    <w:p w:rsidR="003436E4" w:rsidRPr="005C1544" w:rsidRDefault="003436E4" w:rsidP="003436E4">
      <w:r w:rsidRPr="005C1544">
        <w:t>…</w:t>
      </w:r>
    </w:p>
    <w:p w:rsidR="003436E4" w:rsidRPr="005C1544" w:rsidRDefault="003436E4" w:rsidP="003436E4">
      <w:pPr>
        <w:rPr>
          <w:lang w:eastAsia="ja-JP"/>
        </w:rPr>
      </w:pPr>
      <w:r w:rsidRPr="005C1544">
        <w:rPr>
          <w:lang w:eastAsia="ja-JP"/>
        </w:rPr>
        <w:t>I</w:t>
      </w:r>
      <w:r w:rsidRPr="005C1544">
        <w:t xml:space="preserve">f </w:t>
      </w:r>
      <w:r w:rsidRPr="005C1544">
        <w:rPr>
          <w:lang w:eastAsia="ja-JP"/>
        </w:rPr>
        <w:t xml:space="preserve">none </w:t>
      </w:r>
      <w:r w:rsidRPr="005C1544">
        <w:t xml:space="preserve">of the </w:t>
      </w:r>
      <w:r w:rsidRPr="005C1544">
        <w:rPr>
          <w:lang w:eastAsia="ja-JP"/>
        </w:rPr>
        <w:t>inter-frequency layers in UTRAN are provided with both</w:t>
      </w:r>
      <w:r w:rsidRPr="005C1544">
        <w:t xml:space="preserve"> priority</w:t>
      </w:r>
      <w:r w:rsidRPr="005C1544">
        <w:rPr>
          <w:lang w:eastAsia="ja-JP"/>
        </w:rPr>
        <w:t xml:space="preserve"> and threshold parameters, t</w:t>
      </w:r>
      <w:r w:rsidRPr="005C1544">
        <w:t xml:space="preserve">he cell reselection criteria in </w:t>
      </w:r>
      <w:proofErr w:type="spellStart"/>
      <w:r w:rsidRPr="005C1544">
        <w:t>subclause</w:t>
      </w:r>
      <w:proofErr w:type="spellEnd"/>
      <w:r w:rsidRPr="005C1544">
        <w:t xml:space="preserve"> 5.2.6.1.4 shall apply for inter-</w:t>
      </w:r>
      <w:r w:rsidRPr="005C1544">
        <w:rPr>
          <w:lang w:eastAsia="ja-JP"/>
        </w:rPr>
        <w:t>frequency layers</w:t>
      </w:r>
      <w:r w:rsidRPr="005C1544">
        <w:t xml:space="preserve"> </w:t>
      </w:r>
      <w:r w:rsidRPr="005C1544">
        <w:rPr>
          <w:lang w:eastAsia="ja-JP"/>
        </w:rPr>
        <w:t>in UTRAN.</w:t>
      </w:r>
    </w:p>
    <w:p w:rsidR="003436E4" w:rsidRPr="005C1544" w:rsidRDefault="003436E4" w:rsidP="003436E4">
      <w:r w:rsidRPr="005C1544">
        <w:t>…</w:t>
      </w:r>
    </w:p>
    <w:p w:rsidR="003436E4" w:rsidRPr="005C1544" w:rsidRDefault="003436E4" w:rsidP="003436E4">
      <w:pPr>
        <w:rPr>
          <w:lang w:eastAsia="ja-JP"/>
        </w:rPr>
      </w:pPr>
      <w:r w:rsidRPr="005C1544">
        <w:rPr>
          <w:lang w:eastAsia="ja-JP"/>
        </w:rPr>
        <w:t xml:space="preserve">If both criteria in </w:t>
      </w:r>
      <w:proofErr w:type="spellStart"/>
      <w:r w:rsidRPr="005C1544">
        <w:rPr>
          <w:lang w:eastAsia="ja-JP"/>
        </w:rPr>
        <w:t>subclause</w:t>
      </w:r>
      <w:proofErr w:type="spellEnd"/>
      <w:r w:rsidRPr="005C1544">
        <w:rPr>
          <w:lang w:eastAsia="ja-JP"/>
        </w:rPr>
        <w:t xml:space="preserve"> 5.2.6.1.4 and criteria in </w:t>
      </w:r>
      <w:proofErr w:type="spellStart"/>
      <w:r w:rsidRPr="005C1544">
        <w:rPr>
          <w:lang w:eastAsia="ja-JP"/>
        </w:rPr>
        <w:t>subclause</w:t>
      </w:r>
      <w:proofErr w:type="spellEnd"/>
      <w:r w:rsidRPr="005C1544">
        <w:rPr>
          <w:lang w:eastAsia="ja-JP"/>
        </w:rPr>
        <w:t xml:space="preserve"> 5.2.6.1.4a are simultaneously fulfilled, the order in which the reselection criteria are evaluated is left to UE implementation.</w:t>
      </w:r>
    </w:p>
    <w:p w:rsidR="003436E4" w:rsidRPr="005C1544" w:rsidRDefault="003436E4" w:rsidP="003436E4">
      <w:r w:rsidRPr="005C1544">
        <w:t>…</w:t>
      </w:r>
    </w:p>
    <w:p w:rsidR="003436E4" w:rsidRPr="005C1544" w:rsidRDefault="003436E4" w:rsidP="003436E4">
      <w:r w:rsidRPr="005C1544">
        <w:lastRenderedPageBreak/>
        <w:t xml:space="preserve">The UE may apply either priorities broadcast in system information or priorities received through dedicated signalling. The rules regarding which set of priorities shall apply are defined in [4]. UE specific priorities shall be cleared </w:t>
      </w:r>
      <w:r w:rsidRPr="005C1544">
        <w:rPr>
          <w:lang w:eastAsia="ja-JP"/>
        </w:rPr>
        <w:t xml:space="preserve">when the validity time of the UE specific priorities expires, or </w:t>
      </w:r>
      <w:r w:rsidRPr="005C1544">
        <w:t xml:space="preserve">when a PLMN selection is performed on request by NAS. </w:t>
      </w:r>
      <w:r w:rsidRPr="005C1544">
        <w:rPr>
          <w:lang w:eastAsia="ja-JP"/>
        </w:rPr>
        <w:t>UE specific priorities are not applied in camped on any cell state.</w:t>
      </w:r>
    </w:p>
    <w:p w:rsidR="003436E4" w:rsidRPr="005C1544" w:rsidRDefault="003436E4" w:rsidP="003436E4">
      <w:r w:rsidRPr="005C1544">
        <w:t>…</w:t>
      </w:r>
    </w:p>
    <w:p w:rsidR="003436E4" w:rsidRPr="005C1544" w:rsidRDefault="003436E4" w:rsidP="003436E4">
      <w:r w:rsidRPr="005C1544">
        <w:t>The following definitions apply</w:t>
      </w:r>
      <w:r w:rsidRPr="005C1544">
        <w:rPr>
          <w:lang w:eastAsia="ja-JP"/>
        </w:rPr>
        <w:t xml:space="preserve"> for the layers for which </w:t>
      </w:r>
      <w:r w:rsidRPr="005C1544">
        <w:t>Thresh</w:t>
      </w:r>
      <w:r w:rsidRPr="005C1544">
        <w:rPr>
          <w:vertAlign w:val="subscript"/>
        </w:rPr>
        <w:t>x,high</w:t>
      </w:r>
      <w:r w:rsidRPr="005C1544">
        <w:rPr>
          <w:vertAlign w:val="subscript"/>
          <w:lang w:eastAsia="ja-JP"/>
        </w:rPr>
        <w:t>2</w:t>
      </w:r>
      <w:r w:rsidRPr="005C1544">
        <w:rPr>
          <w:lang w:eastAsia="ja-JP"/>
        </w:rPr>
        <w:t xml:space="preserve"> or </w:t>
      </w:r>
      <w:r w:rsidRPr="005C1544">
        <w:t>Thresh</w:t>
      </w:r>
      <w:r w:rsidRPr="005C1544">
        <w:rPr>
          <w:vertAlign w:val="subscript"/>
        </w:rPr>
        <w:t>x,low</w:t>
      </w:r>
      <w:r w:rsidRPr="005C1544">
        <w:rPr>
          <w:vertAlign w:val="subscript"/>
          <w:lang w:eastAsia="ja-JP"/>
        </w:rPr>
        <w:t>2</w:t>
      </w:r>
      <w:r w:rsidRPr="005C1544">
        <w:rPr>
          <w:lang w:eastAsia="ja-JP"/>
        </w:rPr>
        <w:t xml:space="preserve"> are not provided</w:t>
      </w:r>
      <w:r w:rsidRPr="005C1544">
        <w:t>:</w:t>
      </w:r>
    </w:p>
    <w:p w:rsidR="003436E4" w:rsidRPr="005C1544" w:rsidRDefault="003436E4" w:rsidP="003436E4">
      <w:pPr>
        <w:pStyle w:val="B1"/>
        <w:rPr>
          <w:lang w:eastAsia="ja-JP"/>
        </w:rPr>
      </w:pPr>
      <w:r w:rsidRPr="005C1544">
        <w:t>-</w:t>
      </w:r>
      <w:r w:rsidRPr="005C1544">
        <w:tab/>
        <w:t xml:space="preserve">Criterion 1: the </w:t>
      </w:r>
      <w:proofErr w:type="spellStart"/>
      <w:r w:rsidRPr="005C1544">
        <w:t>Srxlev</w:t>
      </w:r>
      <w:r w:rsidRPr="005C1544">
        <w:rPr>
          <w:vertAlign w:val="subscript"/>
          <w:lang w:eastAsia="ja-JP"/>
        </w:rPr>
        <w:t>nonServingCell,</w:t>
      </w:r>
      <w:r w:rsidRPr="005C1544">
        <w:rPr>
          <w:vertAlign w:val="subscript"/>
        </w:rPr>
        <w:t>x</w:t>
      </w:r>
      <w:proofErr w:type="spellEnd"/>
      <w:r w:rsidRPr="005C1544">
        <w:t xml:space="preserve"> of </w:t>
      </w:r>
      <w:r w:rsidRPr="005C1544">
        <w:rPr>
          <w:lang w:eastAsia="ja-JP"/>
        </w:rPr>
        <w:t>a c</w:t>
      </w:r>
      <w:r w:rsidRPr="005C1544">
        <w:t xml:space="preserve">ell on an evaluated higher absolute priority layer is greater than </w:t>
      </w:r>
      <w:proofErr w:type="spellStart"/>
      <w:r w:rsidRPr="005C1544">
        <w:t>Thresh</w:t>
      </w:r>
      <w:r w:rsidRPr="005C1544">
        <w:rPr>
          <w:vertAlign w:val="subscript"/>
        </w:rPr>
        <w:t>x,high</w:t>
      </w:r>
      <w:proofErr w:type="spellEnd"/>
      <w:r w:rsidRPr="005C1544">
        <w:t xml:space="preserve"> during a time interval </w:t>
      </w:r>
      <w:proofErr w:type="spellStart"/>
      <w:r w:rsidRPr="005C1544">
        <w:t>Treselection</w:t>
      </w:r>
      <w:proofErr w:type="spellEnd"/>
      <w:r w:rsidRPr="005C1544">
        <w:rPr>
          <w:lang w:eastAsia="ja-JP"/>
        </w:rPr>
        <w:t>;</w:t>
      </w:r>
    </w:p>
    <w:p w:rsidR="003436E4" w:rsidRPr="005C1544" w:rsidRDefault="003436E4" w:rsidP="003436E4">
      <w:pPr>
        <w:rPr>
          <w:lang w:eastAsia="ja-JP"/>
        </w:rPr>
      </w:pPr>
      <w:r w:rsidRPr="005C1544">
        <w:t>…</w:t>
      </w:r>
    </w:p>
    <w:p w:rsidR="003436E4" w:rsidRPr="005C1544" w:rsidRDefault="003436E4" w:rsidP="003436E4">
      <w:r w:rsidRPr="005C1544">
        <w:t>The following definitions apply</w:t>
      </w:r>
      <w:r w:rsidRPr="005C1544">
        <w:rPr>
          <w:lang w:eastAsia="ja-JP"/>
        </w:rPr>
        <w:t xml:space="preserve"> for the layers for which both </w:t>
      </w:r>
      <w:r w:rsidRPr="005C1544">
        <w:t>Thresh</w:t>
      </w:r>
      <w:r w:rsidRPr="005C1544">
        <w:rPr>
          <w:vertAlign w:val="subscript"/>
        </w:rPr>
        <w:t>x,high</w:t>
      </w:r>
      <w:r w:rsidRPr="005C1544">
        <w:rPr>
          <w:vertAlign w:val="subscript"/>
          <w:lang w:eastAsia="ja-JP"/>
        </w:rPr>
        <w:t>2</w:t>
      </w:r>
      <w:r w:rsidRPr="005C1544">
        <w:rPr>
          <w:lang w:eastAsia="ja-JP"/>
        </w:rPr>
        <w:t xml:space="preserve"> and </w:t>
      </w:r>
      <w:r w:rsidRPr="005C1544">
        <w:t>Thresh</w:t>
      </w:r>
      <w:r w:rsidRPr="005C1544">
        <w:rPr>
          <w:vertAlign w:val="subscript"/>
        </w:rPr>
        <w:t>x,low</w:t>
      </w:r>
      <w:r w:rsidRPr="005C1544">
        <w:rPr>
          <w:vertAlign w:val="subscript"/>
          <w:lang w:eastAsia="ja-JP"/>
        </w:rPr>
        <w:t>2</w:t>
      </w:r>
      <w:r w:rsidRPr="005C1544">
        <w:rPr>
          <w:lang w:eastAsia="ja-JP"/>
        </w:rPr>
        <w:t xml:space="preserve"> are provided</w:t>
      </w:r>
      <w:r w:rsidRPr="005C1544">
        <w:t>:</w:t>
      </w:r>
    </w:p>
    <w:p w:rsidR="003436E4" w:rsidRPr="005C1544" w:rsidRDefault="003436E4" w:rsidP="003436E4">
      <w:pPr>
        <w:pStyle w:val="B1"/>
        <w:rPr>
          <w:lang w:eastAsia="ja-JP"/>
        </w:rPr>
      </w:pPr>
      <w:r w:rsidRPr="005C1544">
        <w:t>-</w:t>
      </w:r>
      <w:r w:rsidRPr="005C1544">
        <w:tab/>
        <w:t xml:space="preserve">Criterion 4: the </w:t>
      </w:r>
      <w:proofErr w:type="spellStart"/>
      <w:r w:rsidRPr="005C1544">
        <w:t>S</w:t>
      </w:r>
      <w:r w:rsidRPr="005C1544">
        <w:rPr>
          <w:lang w:eastAsia="ja-JP"/>
        </w:rPr>
        <w:t>qual</w:t>
      </w:r>
      <w:r w:rsidRPr="005C1544">
        <w:rPr>
          <w:vertAlign w:val="subscript"/>
          <w:lang w:eastAsia="ja-JP"/>
        </w:rPr>
        <w:t>nonServingCell,</w:t>
      </w:r>
      <w:r w:rsidRPr="005C1544">
        <w:rPr>
          <w:vertAlign w:val="subscript"/>
        </w:rPr>
        <w:t>x</w:t>
      </w:r>
      <w:proofErr w:type="spellEnd"/>
      <w:r w:rsidRPr="005C1544">
        <w:t xml:space="preserve"> of </w:t>
      </w:r>
      <w:r w:rsidRPr="005C1544">
        <w:rPr>
          <w:lang w:eastAsia="ja-JP"/>
        </w:rPr>
        <w:t>a c</w:t>
      </w:r>
      <w:r w:rsidRPr="005C1544">
        <w:t>ell on an evaluated higher absolute priority layer is greater than Thresh</w:t>
      </w:r>
      <w:r w:rsidRPr="005C1544">
        <w:rPr>
          <w:vertAlign w:val="subscript"/>
        </w:rPr>
        <w:t>x,high</w:t>
      </w:r>
      <w:r w:rsidRPr="005C1544">
        <w:rPr>
          <w:vertAlign w:val="subscript"/>
          <w:lang w:eastAsia="ja-JP"/>
        </w:rPr>
        <w:t>2</w:t>
      </w:r>
      <w:r w:rsidRPr="005C1544">
        <w:t xml:space="preserve"> during a time interval </w:t>
      </w:r>
      <w:proofErr w:type="spellStart"/>
      <w:r w:rsidRPr="005C1544">
        <w:t>Treselection</w:t>
      </w:r>
      <w:proofErr w:type="spellEnd"/>
      <w:r w:rsidRPr="005C1544">
        <w:rPr>
          <w:lang w:eastAsia="ja-JP"/>
        </w:rPr>
        <w:t>;</w:t>
      </w:r>
    </w:p>
    <w:p w:rsidR="003436E4" w:rsidRPr="005C1544" w:rsidRDefault="003436E4" w:rsidP="003436E4">
      <w:r w:rsidRPr="005C1544">
        <w:t>…</w:t>
      </w:r>
    </w:p>
    <w:p w:rsidR="003436E4" w:rsidRPr="005C1544" w:rsidRDefault="003436E4" w:rsidP="003436E4">
      <w:pPr>
        <w:rPr>
          <w:lang w:eastAsia="ja-JP"/>
        </w:rPr>
      </w:pPr>
      <w:r w:rsidRPr="005C1544">
        <w:t xml:space="preserve">Cell reselection to a cell on a higher absolute priority layer than the camped frequency shall be performed if criterion 1 </w:t>
      </w:r>
      <w:r w:rsidRPr="005C1544">
        <w:rPr>
          <w:lang w:eastAsia="zh-CN"/>
        </w:rPr>
        <w:t xml:space="preserve">or 4 </w:t>
      </w:r>
      <w:r w:rsidRPr="005C1544">
        <w:t>is fulfilled.</w:t>
      </w:r>
    </w:p>
    <w:p w:rsidR="003436E4" w:rsidRPr="005C1544" w:rsidRDefault="003436E4" w:rsidP="003436E4">
      <w:pPr>
        <w:rPr>
          <w:lang w:eastAsia="ja-JP"/>
        </w:rPr>
      </w:pPr>
      <w:r w:rsidRPr="005C1544">
        <w:rPr>
          <w:lang w:eastAsia="ja-JP"/>
        </w:rPr>
        <w:t>…</w:t>
      </w:r>
    </w:p>
    <w:p w:rsidR="003436E4" w:rsidRPr="005C1544" w:rsidRDefault="003436E4" w:rsidP="003436E4">
      <w:pPr>
        <w:rPr>
          <w:lang w:eastAsia="ja-JP"/>
        </w:rPr>
      </w:pPr>
      <w:r w:rsidRPr="005C1544">
        <w:rPr>
          <w:lang w:eastAsia="ja-JP"/>
        </w:rPr>
        <w:t>I</w:t>
      </w:r>
      <w:r w:rsidRPr="005C1544">
        <w:t>f</w:t>
      </w:r>
      <w:r w:rsidRPr="005C1544">
        <w:rPr>
          <w:lang w:eastAsia="ja-JP"/>
        </w:rPr>
        <w:t xml:space="preserve"> more than one cell meets the above criteria, the UE shall reselect the cell with the highest </w:t>
      </w:r>
      <w:proofErr w:type="spellStart"/>
      <w:r w:rsidRPr="005C1544">
        <w:t>Srxlev</w:t>
      </w:r>
      <w:r w:rsidRPr="005C1544">
        <w:rPr>
          <w:vertAlign w:val="subscript"/>
          <w:lang w:eastAsia="ja-JP"/>
        </w:rPr>
        <w:t>nonServingCell,</w:t>
      </w:r>
      <w:r w:rsidRPr="005C1544">
        <w:rPr>
          <w:vertAlign w:val="subscript"/>
        </w:rPr>
        <w:t>x</w:t>
      </w:r>
      <w:proofErr w:type="spellEnd"/>
      <w:r w:rsidRPr="005C1544">
        <w:rPr>
          <w:lang w:eastAsia="ja-JP"/>
        </w:rPr>
        <w:t xml:space="preserve"> among the cells meeting the criteria on the highest absolute priority layer.</w:t>
      </w:r>
    </w:p>
    <w:p w:rsidR="003436E4" w:rsidRPr="005C1544" w:rsidRDefault="003436E4" w:rsidP="003436E4">
      <w:r w:rsidRPr="005C1544">
        <w:t>The UE shall not perform cell reselection to cells for which the cell selection criterion S is not fulfilled.</w:t>
      </w:r>
    </w:p>
    <w:p w:rsidR="003436E4" w:rsidRPr="005C1544" w:rsidRDefault="003436E4" w:rsidP="003436E4">
      <w:pPr>
        <w:rPr>
          <w:lang w:eastAsia="ja-JP"/>
        </w:rPr>
      </w:pPr>
      <w:r w:rsidRPr="005C1544">
        <w:t>The UE shall not perform cell reselection until more than 1 second has elapsed since the UE camped on the current serving cell</w:t>
      </w:r>
      <w:r w:rsidRPr="005C1544">
        <w:rPr>
          <w:lang w:eastAsia="ja-JP"/>
        </w:rPr>
        <w:t>.</w:t>
      </w:r>
    </w:p>
    <w:p w:rsidR="003436E4" w:rsidRPr="005C1544" w:rsidRDefault="003436E4" w:rsidP="003436E4">
      <w:pPr>
        <w:rPr>
          <w:lang w:eastAsia="ja-JP"/>
        </w:rPr>
      </w:pPr>
      <w:r w:rsidRPr="005C1544">
        <w:rPr>
          <w:lang w:eastAsia="ja-JP"/>
        </w:rPr>
        <w:t>…</w:t>
      </w:r>
    </w:p>
    <w:p w:rsidR="003436E4" w:rsidRPr="005C1544" w:rsidRDefault="003436E4" w:rsidP="003436E4">
      <w:r w:rsidRPr="005C1544">
        <w:t>The UE should not perform cell reselection while the UE has an allocated common E-DCH resource.</w:t>
      </w:r>
    </w:p>
    <w:p w:rsidR="003436E4" w:rsidRPr="005C1544" w:rsidRDefault="003436E4" w:rsidP="003436E4">
      <w:r w:rsidRPr="005C1544">
        <w:t xml:space="preserve">For UE in </w:t>
      </w:r>
      <w:smartTag w:uri="urn:schemas-microsoft-com:office:smarttags" w:element="stockticker">
        <w:r w:rsidRPr="005C1544">
          <w:t>RRC</w:t>
        </w:r>
      </w:smartTag>
      <w:r w:rsidRPr="005C1544">
        <w:t xml:space="preserve"> connected mode states </w:t>
      </w:r>
      <w:smartTag w:uri="urn:schemas-microsoft-com:office:smarttags" w:element="stockticker">
        <w:r w:rsidRPr="005C1544">
          <w:t>CELL</w:t>
        </w:r>
      </w:smartTag>
      <w:r w:rsidRPr="005C1544">
        <w:t>_</w:t>
      </w:r>
      <w:smartTag w:uri="urn:schemas-microsoft-com:office:smarttags" w:element="stockticker">
        <w:r w:rsidRPr="005C1544">
          <w:t>PCH</w:t>
        </w:r>
      </w:smartTag>
      <w:r w:rsidRPr="005C1544">
        <w:t xml:space="preserve"> or URA_</w:t>
      </w:r>
      <w:smartTag w:uri="urn:schemas-microsoft-com:office:smarttags" w:element="stockticker">
        <w:r w:rsidRPr="005C1544">
          <w:t>PCH</w:t>
        </w:r>
      </w:smartTag>
      <w:r w:rsidRPr="005C1544">
        <w:t xml:space="preserve"> the interval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applies, if provided in </w:t>
      </w:r>
      <w:smartTag w:uri="urn:schemas-microsoft-com:office:smarttags" w:element="stockticker">
        <w:r w:rsidRPr="005C1544">
          <w:t>SIB</w:t>
        </w:r>
      </w:smartTag>
      <w:r w:rsidRPr="005C1544">
        <w:t xml:space="preserve">4 (see [4]), while for UE in </w:t>
      </w:r>
      <w:smartTag w:uri="urn:schemas-microsoft-com:office:smarttags" w:element="stockticker">
        <w:r w:rsidRPr="005C1544">
          <w:t>RRC</w:t>
        </w:r>
      </w:smartTag>
      <w:r w:rsidRPr="005C1544">
        <w:t xml:space="preserve"> connected mode state </w:t>
      </w:r>
      <w:smartTag w:uri="urn:schemas-microsoft-com:office:smarttags" w:element="stockticker">
        <w:r w:rsidRPr="005C1544">
          <w:t>CELL</w:t>
        </w:r>
      </w:smartTag>
      <w:r w:rsidRPr="005C1544">
        <w:t xml:space="preserve">_FACH the interval </w:t>
      </w:r>
      <w:proofErr w:type="spellStart"/>
      <w:r w:rsidRPr="005C1544">
        <w:t>Treselection</w:t>
      </w:r>
      <w:r w:rsidRPr="005C1544">
        <w:rPr>
          <w:vertAlign w:val="subscript"/>
        </w:rPr>
        <w:t>s,FACH</w:t>
      </w:r>
      <w:proofErr w:type="spellEnd"/>
      <w:r w:rsidRPr="005C1544">
        <w:t xml:space="preserve"> applies, if provided in </w:t>
      </w:r>
      <w:smartTag w:uri="urn:schemas-microsoft-com:office:smarttags" w:element="stockticker">
        <w:r w:rsidRPr="005C1544">
          <w:t>SIB</w:t>
        </w:r>
      </w:smartTag>
      <w:r w:rsidRPr="005C1544">
        <w:t>4 (see [4]).</w:t>
      </w:r>
    </w:p>
    <w:p w:rsidR="003436E4" w:rsidRPr="005C1544" w:rsidRDefault="003436E4" w:rsidP="003436E4">
      <w:r w:rsidRPr="005C1544">
        <w:t xml:space="preserve">In all the above criteria the values of </w:t>
      </w:r>
      <w:proofErr w:type="spellStart"/>
      <w:r w:rsidRPr="005C1544">
        <w:t>Treselection</w:t>
      </w:r>
      <w:r w:rsidRPr="005C1544">
        <w:rPr>
          <w:vertAlign w:val="subscript"/>
        </w:rPr>
        <w:t>s</w:t>
      </w:r>
      <w:proofErr w:type="spellEnd"/>
      <w:r w:rsidRPr="005C1544">
        <w:t xml:space="preserve">,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or </w:t>
      </w:r>
      <w:proofErr w:type="spellStart"/>
      <w:r w:rsidRPr="005C1544">
        <w:t>Treselection</w:t>
      </w:r>
      <w:r w:rsidRPr="005C1544">
        <w:rPr>
          <w:vertAlign w:val="subscript"/>
        </w:rPr>
        <w:t>s,FACH</w:t>
      </w:r>
      <w:proofErr w:type="spellEnd"/>
      <w:r w:rsidRPr="005C1544">
        <w:t xml:space="preserve"> apply for </w:t>
      </w:r>
      <w:proofErr w:type="spellStart"/>
      <w:r w:rsidRPr="005C1544">
        <w:t>Treselection</w:t>
      </w:r>
      <w:proofErr w:type="spellEnd"/>
      <w:r w:rsidRPr="005C1544">
        <w:t xml:space="preserve"> and are scaled according to the UE mobility state, as specified in 5.2.6.1.1a. </w:t>
      </w:r>
    </w:p>
    <w:p w:rsidR="003436E4" w:rsidRPr="005C1544" w:rsidRDefault="003436E4" w:rsidP="003436E4">
      <w:bookmarkStart w:id="19" w:name="_Toc406961445"/>
      <w:r w:rsidRPr="005C1544">
        <w:t>…</w:t>
      </w:r>
    </w:p>
    <w:bookmarkEnd w:id="19"/>
    <w:p w:rsidR="003436E4" w:rsidRPr="005C1544" w:rsidRDefault="003436E4" w:rsidP="003436E4">
      <w:pPr>
        <w:rPr>
          <w:lang w:eastAsia="ja-JP"/>
        </w:rPr>
      </w:pPr>
      <w:r w:rsidRPr="005C1544">
        <w:rPr>
          <w:lang w:eastAsia="ja-JP"/>
        </w:rPr>
        <w:t xml:space="preserve">If the cell is not operating in MBSFN mode according to </w:t>
      </w:r>
      <w:proofErr w:type="spellStart"/>
      <w:r w:rsidRPr="005C1544">
        <w:rPr>
          <w:lang w:eastAsia="ja-JP"/>
        </w:rPr>
        <w:t>subclause</w:t>
      </w:r>
      <w:proofErr w:type="spellEnd"/>
      <w:r w:rsidRPr="005C1544">
        <w:rPr>
          <w:lang w:eastAsia="ja-JP"/>
        </w:rPr>
        <w:t xml:space="preserve"> 8.1.1.6.3 the UE should store all relevant IEs included in this system information block. If the cell is not operating in MBSFN mode according to </w:t>
      </w:r>
      <w:proofErr w:type="spellStart"/>
      <w:r w:rsidRPr="005C1544">
        <w:rPr>
          <w:lang w:eastAsia="ja-JP"/>
        </w:rPr>
        <w:t>subclause</w:t>
      </w:r>
      <w:proofErr w:type="spellEnd"/>
      <w:r w:rsidRPr="005C1544">
        <w:rPr>
          <w:lang w:eastAsia="ja-JP"/>
        </w:rPr>
        <w:t xml:space="preserve"> 8.1.1.6.3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clear every stored value of "</w:t>
      </w:r>
      <w:proofErr w:type="spellStart"/>
      <w:r w:rsidRPr="005C1544">
        <w:rPr>
          <w:lang w:eastAsia="ja-JP"/>
        </w:rPr>
        <w:t>Threshx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Threshx</w:t>
      </w:r>
      <w:proofErr w:type="spellEnd"/>
      <w:r w:rsidRPr="005C1544">
        <w:rPr>
          <w:vertAlign w:val="subscript"/>
          <w:lang w:eastAsia="ja-JP"/>
        </w:rPr>
        <w:t>, high2</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low2</w:t>
      </w:r>
      <w:r w:rsidRPr="005C1544">
        <w:rPr>
          <w:lang w:eastAsia="ja-JP"/>
        </w:rPr>
        <w:t xml:space="preserve">" </w:t>
      </w:r>
      <w:r w:rsidRPr="005C1544">
        <w:rPr>
          <w:lang w:eastAsia="zh-CN"/>
        </w:rPr>
        <w:t>,</w:t>
      </w:r>
      <w:r w:rsidRPr="005C1544">
        <w:rPr>
          <w:lang w:eastAsia="ja-JP"/>
        </w:rPr>
        <w:t xml:space="preserve"> "EUTRA-RSRQ-</w:t>
      </w:r>
      <w:proofErr w:type="spellStart"/>
      <w:r w:rsidRPr="005C1544">
        <w:rPr>
          <w:lang w:eastAsia="ja-JP"/>
        </w:rPr>
        <w:t>offsetWB</w:t>
      </w:r>
      <w:proofErr w:type="spellEnd"/>
      <w:r w:rsidRPr="005C1544">
        <w:rPr>
          <w:lang w:eastAsia="ja-JP"/>
        </w:rPr>
        <w:t>"</w:t>
      </w:r>
      <w:r w:rsidRPr="005C1544">
        <w:rPr>
          <w:lang w:eastAsia="zh-CN"/>
        </w:rPr>
        <w:t xml:space="preserve"> and </w:t>
      </w:r>
      <w:r w:rsidRPr="005C1544">
        <w:rPr>
          <w:lang w:eastAsia="ja-JP"/>
        </w:rPr>
        <w:t>"EUTRA-</w:t>
      </w:r>
      <w:proofErr w:type="spellStart"/>
      <w:r w:rsidRPr="005C1544">
        <w:rPr>
          <w:lang w:eastAsia="ja-JP"/>
        </w:rPr>
        <w:t>RSRQ</w:t>
      </w:r>
      <w:r w:rsidRPr="005C1544">
        <w:rPr>
          <w:lang w:eastAsia="zh-CN"/>
        </w:rPr>
        <w:t>OnAllSymbolsO</w:t>
      </w:r>
      <w:r w:rsidRPr="005C1544">
        <w:rPr>
          <w:lang w:eastAsia="ja-JP"/>
        </w:rPr>
        <w:t>ffset</w:t>
      </w:r>
      <w:proofErr w:type="spellEnd"/>
      <w:r w:rsidRPr="005C1544">
        <w:rPr>
          <w:lang w:eastAsia="ja-JP"/>
        </w:rPr>
        <w:t>" in every occurrence of the IE "Priority Info List" in the variable PRIORITY_INFO_LIST.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color w:val="000000"/>
          <w:lang w:eastAsia="ja-JP"/>
        </w:rPr>
      </w:pPr>
      <w:r w:rsidRPr="005C1544">
        <w:rPr>
          <w:lang w:eastAsia="ja-JP"/>
        </w:rPr>
        <w:t>2&gt;</w:t>
      </w:r>
      <w:r w:rsidRPr="005C1544">
        <w:rPr>
          <w:lang w:eastAsia="ja-JP"/>
        </w:rPr>
        <w:tab/>
        <w:t>clear the variable PRIORITY_INFO_LIST.</w:t>
      </w:r>
    </w:p>
    <w:p w:rsidR="003436E4" w:rsidRPr="005C1544" w:rsidRDefault="003436E4" w:rsidP="003436E4">
      <w:pPr>
        <w:pStyle w:val="B1"/>
        <w:rPr>
          <w:lang w:eastAsia="ja-JP"/>
        </w:rPr>
      </w:pPr>
      <w:r w:rsidRPr="005C1544">
        <w:rPr>
          <w:lang w:eastAsia="ja-JP"/>
        </w:rPr>
        <w:lastRenderedPageBreak/>
        <w:t>1&gt;</w:t>
      </w:r>
      <w:r w:rsidRPr="005C1544">
        <w:rPr>
          <w:lang w:eastAsia="ja-JP"/>
        </w:rPr>
        <w:tab/>
        <w:t>clear the variable EUTRA_FREQUENCY_INFO_LIST;</w:t>
      </w:r>
    </w:p>
    <w:p w:rsidR="003436E4" w:rsidRPr="005C1544" w:rsidRDefault="003436E4" w:rsidP="003436E4">
      <w:pPr>
        <w:pStyle w:val="B1"/>
        <w:rPr>
          <w:lang w:eastAsia="ja-JP"/>
        </w:rPr>
      </w:pPr>
      <w:r w:rsidRPr="005C1544">
        <w:rPr>
          <w:lang w:eastAsia="ja-JP"/>
        </w:rPr>
        <w:t>1&gt;</w:t>
      </w:r>
      <w:r w:rsidRPr="005C1544">
        <w:rPr>
          <w:lang w:eastAsia="ja-JP"/>
        </w:rPr>
        <w:tab/>
        <w:t xml:space="preserve">act upon the received IE "UTRA priority info list" as described in </w:t>
      </w:r>
      <w:proofErr w:type="spellStart"/>
      <w:r w:rsidRPr="005C1544">
        <w:rPr>
          <w:lang w:eastAsia="ja-JP"/>
        </w:rPr>
        <w:t>subclause</w:t>
      </w:r>
      <w:proofErr w:type="spellEnd"/>
      <w:r w:rsidRPr="005C1544">
        <w:rPr>
          <w:lang w:eastAsia="ja-JP"/>
        </w:rPr>
        <w:t xml:space="preserve"> 8.6.7.3a;</w:t>
      </w:r>
    </w:p>
    <w:p w:rsidR="003436E4" w:rsidRPr="005C1544" w:rsidRDefault="003436E4" w:rsidP="003436E4">
      <w:pPr>
        <w:rPr>
          <w:lang w:eastAsia="ja-JP"/>
        </w:rPr>
      </w:pPr>
      <w:r w:rsidRPr="005C1544">
        <w:rPr>
          <w:lang w:eastAsia="ja-JP"/>
        </w:rPr>
        <w:t>….</w:t>
      </w:r>
    </w:p>
    <w:p w:rsidR="003436E4" w:rsidRPr="005C1544" w:rsidRDefault="003436E4" w:rsidP="003436E4">
      <w:pPr>
        <w:rPr>
          <w:lang w:eastAsia="ja-JP"/>
        </w:rPr>
      </w:pPr>
      <w:r w:rsidRPr="005C1544">
        <w:rPr>
          <w:lang w:eastAsia="ja-JP"/>
        </w:rPr>
        <w:t>If the IE "UTRA priority info list" is received in System Information Block Type 19,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the value of the IEs "S</w:t>
      </w:r>
      <w:r w:rsidRPr="005C1544">
        <w:rPr>
          <w:vertAlign w:val="subscript"/>
          <w:lang w:eastAsia="ja-JP"/>
        </w:rPr>
        <w:t>prioritysearch1</w:t>
      </w:r>
      <w:r w:rsidRPr="005C1544">
        <w:rPr>
          <w:lang w:eastAsia="ja-JP"/>
        </w:rPr>
        <w:t>", "S</w:t>
      </w:r>
      <w:r w:rsidRPr="005C1544">
        <w:rPr>
          <w:vertAlign w:val="subscript"/>
          <w:lang w:eastAsia="ja-JP"/>
        </w:rPr>
        <w:t>prioritysearch2</w:t>
      </w:r>
      <w:r w:rsidRPr="005C1544">
        <w:rPr>
          <w:lang w:eastAsia="ja-JP"/>
        </w:rPr>
        <w:t>", "</w:t>
      </w:r>
      <w:proofErr w:type="spellStart"/>
      <w:r w:rsidRPr="005C1544">
        <w:rPr>
          <w:lang w:eastAsia="ja-JP"/>
        </w:rPr>
        <w:t>Thresh</w:t>
      </w:r>
      <w:r w:rsidRPr="005C1544">
        <w:rPr>
          <w:vertAlign w:val="subscript"/>
          <w:lang w:eastAsia="ja-JP"/>
        </w:rPr>
        <w:t>serving,low</w:t>
      </w:r>
      <w:proofErr w:type="spellEnd"/>
      <w:r w:rsidRPr="005C1544">
        <w:rPr>
          <w:lang w:eastAsia="ja-JP"/>
        </w:rPr>
        <w:t>" and "Thresh</w:t>
      </w:r>
      <w:r w:rsidRPr="005C1544">
        <w:rPr>
          <w:vertAlign w:val="subscript"/>
          <w:lang w:eastAsia="ja-JP"/>
        </w:rPr>
        <w:t>serving,low2</w:t>
      </w:r>
      <w:r w:rsidRPr="005C1544">
        <w:rPr>
          <w:lang w:eastAsia="ja-JP"/>
        </w:rPr>
        <w:t>" in the IE "</w:t>
      </w:r>
      <w:r w:rsidRPr="005C1544">
        <w:rPr>
          <w:color w:val="000000"/>
          <w:lang w:eastAsia="ja-JP"/>
        </w:rPr>
        <w:t>UTRA Serving Cell</w:t>
      </w:r>
      <w:r w:rsidRPr="005C1544">
        <w:rPr>
          <w:lang w:eastAsia="ja-JP"/>
        </w:rPr>
        <w:t>" 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t>if any of the values in any of the occurrences of the  IE "Frequency List" in any occurrence of the IE "Priority Info List" within the variable PRIORITY_INFO_LIST  is the frequency of the serving cell:</w:t>
      </w:r>
    </w:p>
    <w:p w:rsidR="003436E4" w:rsidRPr="005C1544" w:rsidRDefault="003436E4" w:rsidP="003436E4">
      <w:pPr>
        <w:pStyle w:val="B3"/>
        <w:rPr>
          <w:lang w:eastAsia="ja-JP"/>
        </w:rPr>
      </w:pPr>
      <w:r w:rsidRPr="005C1544">
        <w:rPr>
          <w:lang w:eastAsia="ja-JP"/>
        </w:rPr>
        <w:t>3&gt;</w:t>
      </w:r>
      <w:r w:rsidRPr="005C1544">
        <w:rPr>
          <w:lang w:eastAsia="ja-JP"/>
        </w:rPr>
        <w:tab/>
        <w:t>store the value of the IE "priority" in the IE "UTRA Serving Cell" in the variable PRIORITY_INFO_LIST.</w:t>
      </w:r>
    </w:p>
    <w:p w:rsidR="003436E4" w:rsidRPr="005C1544" w:rsidDel="002A3E72" w:rsidRDefault="003436E4" w:rsidP="003436E4">
      <w:pPr>
        <w:pStyle w:val="B2"/>
        <w:rPr>
          <w:lang w:eastAsia="ja-JP"/>
        </w:rPr>
      </w:pPr>
      <w:r w:rsidRPr="005C1544">
        <w:rPr>
          <w:lang w:eastAsia="ja-JP"/>
        </w:rPr>
        <w:t>2&gt;</w:t>
      </w:r>
      <w:r w:rsidRPr="005C1544">
        <w:rPr>
          <w:lang w:eastAsia="ja-JP"/>
        </w:rPr>
        <w:tab/>
        <w:t>otherwise:</w:t>
      </w:r>
    </w:p>
    <w:p w:rsidR="003436E4" w:rsidRPr="005C1544" w:rsidRDefault="003436E4" w:rsidP="003436E4">
      <w:pPr>
        <w:pStyle w:val="B3"/>
        <w:rPr>
          <w:lang w:eastAsia="ja-JP"/>
        </w:rPr>
      </w:pPr>
      <w:r w:rsidRPr="005C1544">
        <w:rPr>
          <w:lang w:eastAsia="ja-JP"/>
        </w:rPr>
        <w:t>3&gt;</w:t>
      </w:r>
      <w:r w:rsidRPr="005C1544">
        <w:rPr>
          <w:lang w:eastAsia="ja-JP"/>
        </w:rPr>
        <w:tab/>
        <w:t>clear the value of the IE "priority" in the IE "UTRA Serving Cell" 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"UTRAN</w:t>
      </w:r>
      <w:r w:rsidRPr="005C1544">
        <w:rPr>
          <w:color w:val="000000"/>
          <w:lang w:eastAsia="ja-JP"/>
        </w:rPr>
        <w:t xml:space="preserve">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FDD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color w:val="000000"/>
          <w:lang w:eastAsia="ja-JP"/>
        </w:rPr>
        <w:t>QqualminFDD</w:t>
      </w:r>
      <w:proofErr w:type="spellEnd"/>
      <w:r w:rsidRPr="005C1544">
        <w:rPr>
          <w:lang w:eastAsia="ja-JP"/>
        </w:rPr>
        <w:t>"</w:t>
      </w:r>
      <w:r w:rsidRPr="005C1544">
        <w:rPr>
          <w:color w:val="000000"/>
          <w:lang w:eastAsia="ja-JP"/>
        </w:rPr>
        <w:t xml:space="preserve"> and </w:t>
      </w:r>
      <w:r w:rsidRPr="005C1544">
        <w:rPr>
          <w:lang w:eastAsia="ja-JP"/>
        </w:rPr>
        <w:t>"</w:t>
      </w:r>
      <w:proofErr w:type="spellStart"/>
      <w:r w:rsidRPr="005C1544">
        <w:rPr>
          <w:color w:val="000000"/>
          <w:lang w:eastAsia="ja-JP"/>
        </w:rPr>
        <w:t>QrxlevminFDD</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"UTRAN TDD Frequencies":</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TDD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xml:space="preserve">" </w:t>
      </w:r>
      <w:r w:rsidRPr="005C1544">
        <w:rPr>
          <w:color w:val="000000"/>
          <w:lang w:eastAsia="ja-JP"/>
        </w:rPr>
        <w:t xml:space="preserve">and </w:t>
      </w:r>
      <w:r w:rsidRPr="005C1544">
        <w:rPr>
          <w:lang w:eastAsia="ja-JP"/>
        </w:rPr>
        <w:t>"</w:t>
      </w:r>
      <w:proofErr w:type="spellStart"/>
      <w:r w:rsidRPr="005C1544">
        <w:rPr>
          <w:color w:val="000000"/>
          <w:lang w:eastAsia="ja-JP"/>
        </w:rPr>
        <w:t>QrxlevminTDD</w:t>
      </w:r>
      <w:proofErr w:type="spellEnd"/>
      <w:r w:rsidRPr="005C1544">
        <w:rPr>
          <w:lang w:eastAsia="ja-JP"/>
        </w:rPr>
        <w: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lang w:eastAsia="ja-JP"/>
        </w:rPr>
      </w:pPr>
      <w:r w:rsidRPr="005C1544">
        <w:rPr>
          <w:lang w:eastAsia="ja-JP"/>
        </w:rPr>
        <w:t>2&gt;</w:t>
      </w:r>
      <w:r w:rsidRPr="005C1544">
        <w:rPr>
          <w:lang w:eastAsia="ja-JP"/>
        </w:rPr>
        <w:tab/>
        <w:t>update the PRIORITY_INFO_LIST</w:t>
      </w:r>
      <w:r w:rsidRPr="005C1544">
        <w:rPr>
          <w:color w:val="000000"/>
          <w:lang w:eastAsia="ja-JP"/>
        </w:rPr>
        <w:t xml:space="preserve"> </w:t>
      </w:r>
      <w:r w:rsidRPr="005C1544">
        <w:rPr>
          <w:lang w:eastAsia="ja-JP"/>
        </w:rPr>
        <w:t>IE "Priority status" to cause "</w:t>
      </w:r>
      <w:proofErr w:type="spellStart"/>
      <w:r w:rsidRPr="005C1544">
        <w:rPr>
          <w:lang w:eastAsia="ja-JP"/>
        </w:rPr>
        <w:t>sys_info_priority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information in the IE "</w:t>
      </w:r>
      <w:r w:rsidRPr="005C1544">
        <w:rPr>
          <w:color w:val="000000"/>
          <w:lang w:eastAsia="ja-JP"/>
        </w:rPr>
        <w:t>UTRA Serving Cell</w:t>
      </w:r>
      <w:r w:rsidRPr="005C1544">
        <w:rPr>
          <w:lang w:eastAsia="ja-JP"/>
        </w:rPr>
        <w:t>" in the IE "</w:t>
      </w:r>
      <w:r w:rsidRPr="005C1544">
        <w:rPr>
          <w:color w:val="000000"/>
          <w:lang w:eastAsia="ja-JP"/>
        </w:rPr>
        <w:t>UTRA Serving Cell</w:t>
      </w:r>
      <w:r w:rsidRPr="005C1544">
        <w:rPr>
          <w:lang w:eastAsia="ja-JP"/>
        </w:rPr>
        <w:t>" within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r>
      <w:r w:rsidRPr="005C1544">
        <w:rPr>
          <w:lang w:eastAsia="ja-JP"/>
        </w:rPr>
        <w:tab/>
        <w:t>for each occurrence of the IE "</w:t>
      </w:r>
      <w:r w:rsidRPr="005C1544">
        <w:rPr>
          <w:color w:val="000000"/>
          <w:lang w:eastAsia="ja-JP"/>
        </w:rPr>
        <w:t>UTRAN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FDD":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3"/>
        <w:rPr>
          <w:lang w:eastAsia="ja-JP"/>
        </w:rPr>
      </w:pPr>
      <w:r w:rsidRPr="005C1544">
        <w:rPr>
          <w:lang w:eastAsia="ja-JP"/>
        </w:rPr>
        <w:lastRenderedPageBreak/>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FDD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 in that occurrence of the IE "Frequency List".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w:t>
      </w:r>
      <w:r w:rsidRPr="005C1544">
        <w:rPr>
          <w:color w:val="000000"/>
          <w:lang w:eastAsia="ja-JP"/>
        </w:rPr>
        <w:t>UTRAN TDD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TDD":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xml:space="preserve">". </w:t>
      </w:r>
    </w:p>
    <w:p w:rsidR="003436E4" w:rsidRPr="005C1544" w:rsidRDefault="003436E4" w:rsidP="003436E4">
      <w:pPr>
        <w:pStyle w:val="B3"/>
        <w:rPr>
          <w:lang w:eastAsia="ja-JP"/>
        </w:rPr>
      </w:pPr>
      <w:r w:rsidRPr="005C1544">
        <w:rPr>
          <w:lang w:eastAsia="ja-JP"/>
        </w:rPr>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TDD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in that occurrence of the IE "Frequency List".</w:t>
      </w:r>
    </w:p>
    <w:p w:rsidR="003436E4" w:rsidRPr="005C1544" w:rsidRDefault="003436E4" w:rsidP="003436E4">
      <w:pPr>
        <w:pStyle w:val="H6"/>
      </w:pPr>
      <w:r w:rsidRPr="005C1544">
        <w:t>References</w:t>
      </w:r>
    </w:p>
    <w:p w:rsidR="003436E4" w:rsidRPr="005C1544" w:rsidRDefault="003436E4" w:rsidP="003436E4">
      <w:pPr>
        <w:pStyle w:val="B1"/>
      </w:pPr>
      <w:r w:rsidRPr="005C1544">
        <w:t>1.</w:t>
      </w:r>
      <w:r w:rsidRPr="005C1544">
        <w:tab/>
        <w:t>TS 25.304, clause 5.2.6.1.2a, 5.2.6.1.4a</w:t>
      </w:r>
    </w:p>
    <w:p w:rsidR="003436E4" w:rsidRPr="005C1544" w:rsidRDefault="003436E4" w:rsidP="003436E4">
      <w:pPr>
        <w:pStyle w:val="B1"/>
      </w:pPr>
      <w:r w:rsidRPr="005C1544">
        <w:t>2.</w:t>
      </w:r>
      <w:r w:rsidRPr="005C1544">
        <w:tab/>
        <w:t>TS 25.331, clause 8.1.1.6.19, 8.6.7.3a</w:t>
      </w:r>
    </w:p>
    <w:p w:rsidR="003436E4" w:rsidRPr="005C1544" w:rsidRDefault="003436E4" w:rsidP="003436E4">
      <w:pPr>
        <w:pStyle w:val="H6"/>
      </w:pPr>
      <w:r w:rsidRPr="005C1544">
        <w:t>8.3.1.1e.3</w:t>
      </w:r>
      <w:r w:rsidRPr="005C1544">
        <w:tab/>
        <w:t>Test purpose</w:t>
      </w:r>
    </w:p>
    <w:p w:rsidR="003436E4" w:rsidRPr="005C1544" w:rsidRDefault="003436E4" w:rsidP="003436E4">
      <w:pPr>
        <w:pStyle w:val="B1"/>
        <w:rPr>
          <w:szCs w:val="16"/>
          <w:lang w:eastAsia="ja-JP"/>
        </w:rPr>
      </w:pPr>
      <w:r w:rsidRPr="005C1544">
        <w:t>1.</w:t>
      </w:r>
      <w:r w:rsidRPr="005C1544">
        <w:tab/>
        <w:t xml:space="preserve">Verify that for a UE signalling both FGI 3 and FGI 4, when Inter-Frequency cells with high , equal or low priority are present and SIB19 </w:t>
      </w:r>
      <w:proofErr w:type="spellStart"/>
      <w:r w:rsidRPr="005C1544">
        <w:t>Cell_FACH_Absolute_Priority_Measurement_Indicator</w:t>
      </w:r>
      <w:proofErr w:type="spellEnd"/>
      <w:r w:rsidRPr="005C1544">
        <w:t xml:space="preserve"> is set to “HIGH Layers” , the UE while in Cell_FACH state performs inter-frequency measurements and reselects to only high priority Inter-frequency cells only when corresponding cell re-selection criteria are met.</w:t>
      </w:r>
    </w:p>
    <w:p w:rsidR="003436E4" w:rsidRPr="005C1544" w:rsidRDefault="003436E4" w:rsidP="003436E4">
      <w:pPr>
        <w:pStyle w:val="H6"/>
      </w:pPr>
      <w:r w:rsidRPr="005C1544">
        <w:t>8.3.1.1e.4</w:t>
      </w:r>
      <w:r w:rsidRPr="005C1544">
        <w:tab/>
        <w:t>Method of test</w:t>
      </w:r>
    </w:p>
    <w:p w:rsidR="003436E4" w:rsidRPr="005C1544" w:rsidRDefault="003436E4" w:rsidP="003436E4">
      <w:pPr>
        <w:rPr>
          <w:snapToGrid w:val="0"/>
        </w:rPr>
      </w:pPr>
      <w:r w:rsidRPr="005C1544">
        <w:rPr>
          <w:snapToGrid w:val="0"/>
        </w:rPr>
        <w:t>Initial conditions</w:t>
      </w:r>
    </w:p>
    <w:p w:rsidR="003436E4" w:rsidRPr="005C1544" w:rsidRDefault="003436E4" w:rsidP="003436E4">
      <w:r w:rsidRPr="005C1544">
        <w:t>System Simulator:</w:t>
      </w:r>
    </w:p>
    <w:p w:rsidR="003436E4" w:rsidRPr="005C1544" w:rsidRDefault="003436E4" w:rsidP="003436E4">
      <w:pPr>
        <w:ind w:left="568" w:hanging="284"/>
        <w:rPr>
          <w:lang w:eastAsia="x-none"/>
        </w:rPr>
      </w:pPr>
      <w:r w:rsidRPr="005C1544">
        <w:rPr>
          <w:rFonts w:ascii="Arial" w:hAnsi="Arial"/>
        </w:rPr>
        <w:t>-</w:t>
      </w:r>
      <w:r w:rsidRPr="005C1544">
        <w:rPr>
          <w:rFonts w:ascii="Arial" w:hAnsi="Arial"/>
        </w:rPr>
        <w:tab/>
        <w:t>3 cells Cell 1, Cell 4 and Cell 5. Cell 1 belongs to a different frequency band than Cell 4 and Cell 5 .</w:t>
      </w:r>
    </w:p>
    <w:p w:rsidR="003436E4" w:rsidRPr="005C1544" w:rsidRDefault="003436E4" w:rsidP="003436E4">
      <w:pPr>
        <w:pStyle w:val="B1"/>
        <w:rPr>
          <w:rFonts w:ascii="Arial" w:hAnsi="Arial"/>
        </w:rPr>
      </w:pPr>
      <w:r w:rsidRPr="005C1544">
        <w:rPr>
          <w:rFonts w:ascii="Arial" w:hAnsi="Arial"/>
        </w:rPr>
        <w:t>-</w:t>
      </w:r>
      <w:r w:rsidRPr="005C1544">
        <w:rPr>
          <w:rFonts w:ascii="Arial" w:hAnsi="Arial"/>
        </w:rPr>
        <w:tab/>
        <w:t>Cell 1 as the active cell with SS downlink transmission power settings according to “T0” in table 8.3.1.1e below.</w:t>
      </w:r>
    </w:p>
    <w:p w:rsidR="003436E4" w:rsidRPr="005C1544" w:rsidRDefault="003436E4" w:rsidP="003436E4">
      <w:pPr>
        <w:pStyle w:val="B1"/>
        <w:rPr>
          <w:rFonts w:ascii="Arial" w:hAnsi="Arial"/>
        </w:rPr>
      </w:pPr>
      <w:r w:rsidRPr="005C1544">
        <w:rPr>
          <w:rFonts w:ascii="Arial" w:hAnsi="Arial"/>
        </w:rPr>
        <w:lastRenderedPageBreak/>
        <w:t>-</w:t>
      </w:r>
      <w:r w:rsidRPr="005C1544">
        <w:rPr>
          <w:rFonts w:ascii="Arial" w:hAnsi="Arial"/>
        </w:rPr>
        <w:tab/>
        <w:t>SIB19 to be transmitted by Cell 1 with neighbour configuration mentioned below.</w:t>
      </w:r>
    </w:p>
    <w:p w:rsidR="003436E4" w:rsidRPr="005C1544" w:rsidRDefault="003436E4" w:rsidP="003436E4">
      <w:r w:rsidRPr="005C1544">
        <w:t>User Equipment:</w:t>
      </w:r>
    </w:p>
    <w:p w:rsidR="003436E4" w:rsidRPr="005C1544" w:rsidRDefault="003436E4" w:rsidP="003436E4">
      <w:pPr>
        <w:pStyle w:val="B1"/>
        <w:rPr>
          <w:rFonts w:ascii="Arial" w:hAnsi="Arial" w:cs="Arial"/>
        </w:rPr>
      </w:pPr>
      <w:r w:rsidRPr="005C1544">
        <w:rPr>
          <w:rFonts w:ascii="Arial" w:hAnsi="Arial"/>
        </w:rPr>
        <w:t>-</w:t>
      </w:r>
      <w:r w:rsidRPr="005C1544">
        <w:rPr>
          <w:rFonts w:ascii="Arial" w:hAnsi="Arial"/>
        </w:rPr>
        <w:tab/>
        <w:t>UE is brought to CELL_FACH state on Cell 1 with “T0” in table 8.3.1.1e below.</w:t>
      </w:r>
    </w:p>
    <w:p w:rsidR="003436E4" w:rsidRPr="005C1544" w:rsidRDefault="003436E4" w:rsidP="003436E4">
      <w:pPr>
        <w:pStyle w:val="B1"/>
        <w:rPr>
          <w:rFonts w:ascii="Arial" w:hAnsi="Arial" w:cs="Arial"/>
        </w:rPr>
      </w:pPr>
      <w:r w:rsidRPr="005C1544">
        <w:rPr>
          <w:rFonts w:ascii="Arial" w:hAnsi="Arial"/>
        </w:rPr>
        <w:t>-</w:t>
      </w:r>
      <w:r w:rsidRPr="005C1544">
        <w:rPr>
          <w:rFonts w:ascii="Arial" w:hAnsi="Arial"/>
        </w:rPr>
        <w:tab/>
        <w:t>UE: PS-DCCH+DTCH_FACH (state 6-11) as specified in clause 7.4 of TS 34.108.</w:t>
      </w:r>
    </w:p>
    <w:p w:rsidR="003436E4" w:rsidRPr="005C1544" w:rsidRDefault="003436E4" w:rsidP="003436E4">
      <w:r w:rsidRPr="005C1544">
        <w:t>Related ICS/IXIT statement(s)</w:t>
      </w:r>
    </w:p>
    <w:p w:rsidR="003436E4" w:rsidRDefault="003436E4" w:rsidP="003436E4">
      <w:pPr>
        <w:pStyle w:val="B1"/>
        <w:numPr>
          <w:ilvl w:val="0"/>
          <w:numId w:val="45"/>
        </w:numPr>
        <w:rPr>
          <w:ins w:id="20" w:author="Orokunle, Yekhiel" w:date="2016-04-25T16:05:00Z"/>
          <w:rFonts w:ascii="Arial" w:hAnsi="Arial" w:cs="Arial"/>
        </w:rPr>
      </w:pPr>
      <w:r w:rsidRPr="005C1544">
        <w:rPr>
          <w:rFonts w:ascii="Arial" w:hAnsi="Arial" w:cs="Arial"/>
        </w:rPr>
        <w:t xml:space="preserve">UE supports </w:t>
      </w:r>
      <w:ins w:id="21" w:author="Orokunle, Yekhiel" w:date="2016-04-25T16:05:00Z">
        <w:r w:rsidR="00FA6DC9">
          <w:rPr>
            <w:rFonts w:ascii="Arial" w:hAnsi="Arial" w:cs="Arial"/>
          </w:rPr>
          <w:t xml:space="preserve">UTRA </w:t>
        </w:r>
      </w:ins>
      <w:r w:rsidR="008B60E3">
        <w:rPr>
          <w:rFonts w:ascii="Arial" w:hAnsi="Arial" w:cs="Arial"/>
        </w:rPr>
        <w:t xml:space="preserve">FDD </w:t>
      </w:r>
      <w:ins w:id="22" w:author="Orokunle, Yekhiel" w:date="2016-04-25T17:17:00Z">
        <w:r w:rsidR="008B60E3" w:rsidRPr="005C1544">
          <w:t>yes/no</w:t>
        </w:r>
      </w:ins>
    </w:p>
    <w:p w:rsidR="00FA6DC9" w:rsidRDefault="00FA6DC9" w:rsidP="00FA6DC9">
      <w:pPr>
        <w:pStyle w:val="B1"/>
        <w:numPr>
          <w:ilvl w:val="0"/>
          <w:numId w:val="45"/>
        </w:numPr>
        <w:rPr>
          <w:ins w:id="23" w:author="Orokunle, Yekhiel" w:date="2016-04-25T17:17:00Z"/>
        </w:rPr>
      </w:pPr>
      <w:ins w:id="24" w:author="Orokunle, Yekhiel" w:date="2016-04-25T16:05:00Z">
        <w:r>
          <w:t>UE supports EUTRA</w:t>
        </w:r>
      </w:ins>
      <w:r w:rsidR="008B60E3">
        <w:t xml:space="preserve"> </w:t>
      </w:r>
      <w:ins w:id="25" w:author="Orokunle, Yekhiel" w:date="2016-04-25T17:17:00Z">
        <w:r w:rsidR="008B60E3" w:rsidRPr="005C1544">
          <w:t>yes/no</w:t>
        </w:r>
      </w:ins>
    </w:p>
    <w:p w:rsidR="008B60E3" w:rsidRPr="005C1544" w:rsidRDefault="008B60E3" w:rsidP="008B60E3">
      <w:pPr>
        <w:pStyle w:val="B1"/>
        <w:numPr>
          <w:ilvl w:val="0"/>
          <w:numId w:val="45"/>
        </w:numPr>
        <w:rPr>
          <w:ins w:id="26" w:author="Orokunle, Yekhiel" w:date="2016-04-25T17:17:00Z"/>
        </w:rPr>
      </w:pPr>
      <w:ins w:id="27" w:author="Orokunle, Yekhiel" w:date="2016-04-25T17:17:00Z">
        <w:r w:rsidRPr="005C1544">
          <w:rPr>
            <w:bCs/>
            <w:iCs/>
            <w:color w:val="000000"/>
          </w:rPr>
          <w:t xml:space="preserve">UE supports </w:t>
        </w:r>
        <w:r w:rsidRPr="005C1544">
          <w:t>FGI3 (UTRA CELL_FACH absolute priority cell reselection for high priority layers)  yes/no</w:t>
        </w:r>
      </w:ins>
    </w:p>
    <w:p w:rsidR="00FA6DC9" w:rsidRPr="005C1544" w:rsidRDefault="00FA6DC9" w:rsidP="00DE7E43">
      <w:pPr>
        <w:pStyle w:val="B1"/>
        <w:ind w:left="0" w:firstLine="0"/>
        <w:rPr>
          <w:rFonts w:ascii="Arial" w:hAnsi="Arial" w:cs="Arial"/>
        </w:rPr>
      </w:pPr>
    </w:p>
    <w:p w:rsidR="003436E4" w:rsidRPr="005C1544" w:rsidRDefault="003436E4" w:rsidP="003436E4">
      <w:pPr>
        <w:pStyle w:val="TH"/>
      </w:pPr>
      <w:r w:rsidRPr="005C1544">
        <w:t>Table 8.3.1.1e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1588"/>
        <w:gridCol w:w="709"/>
        <w:gridCol w:w="646"/>
        <w:gridCol w:w="636"/>
        <w:gridCol w:w="589"/>
        <w:gridCol w:w="589"/>
        <w:gridCol w:w="589"/>
        <w:gridCol w:w="609"/>
        <w:gridCol w:w="643"/>
        <w:gridCol w:w="694"/>
      </w:tblGrid>
      <w:tr w:rsidR="003436E4" w:rsidRPr="005C1544" w:rsidTr="00367D0C">
        <w:trPr>
          <w:cantSplit/>
          <w:trHeight w:val="212"/>
          <w:jc w:val="center"/>
        </w:trPr>
        <w:tc>
          <w:tcPr>
            <w:tcW w:w="2166" w:type="dxa"/>
            <w:vMerge w:val="restart"/>
          </w:tcPr>
          <w:p w:rsidR="003436E4" w:rsidRPr="005C1544" w:rsidRDefault="003436E4" w:rsidP="00367D0C">
            <w:pPr>
              <w:pStyle w:val="TAH"/>
            </w:pPr>
            <w:r w:rsidRPr="005C1544">
              <w:t>Parameter</w:t>
            </w:r>
          </w:p>
        </w:tc>
        <w:tc>
          <w:tcPr>
            <w:tcW w:w="1632" w:type="dxa"/>
            <w:vMerge w:val="restart"/>
          </w:tcPr>
          <w:p w:rsidR="003436E4" w:rsidRPr="005C1544" w:rsidRDefault="003436E4" w:rsidP="00367D0C">
            <w:pPr>
              <w:pStyle w:val="TAH"/>
            </w:pPr>
            <w:r w:rsidRPr="005C1544">
              <w:t>Unit</w:t>
            </w:r>
          </w:p>
        </w:tc>
        <w:tc>
          <w:tcPr>
            <w:tcW w:w="2125" w:type="dxa"/>
            <w:gridSpan w:val="3"/>
          </w:tcPr>
          <w:p w:rsidR="003436E4" w:rsidRPr="005C1544" w:rsidRDefault="003436E4" w:rsidP="00367D0C">
            <w:pPr>
              <w:pStyle w:val="TAH"/>
            </w:pPr>
            <w:r w:rsidRPr="005C1544">
              <w:t>Cell 1</w:t>
            </w:r>
          </w:p>
        </w:tc>
        <w:tc>
          <w:tcPr>
            <w:tcW w:w="1860" w:type="dxa"/>
            <w:gridSpan w:val="3"/>
          </w:tcPr>
          <w:p w:rsidR="003436E4" w:rsidRPr="005C1544" w:rsidRDefault="003436E4" w:rsidP="00367D0C">
            <w:pPr>
              <w:pStyle w:val="TAH"/>
            </w:pPr>
            <w:r w:rsidRPr="005C1544">
              <w:t>Cell 4</w:t>
            </w:r>
          </w:p>
        </w:tc>
        <w:tc>
          <w:tcPr>
            <w:tcW w:w="2072" w:type="dxa"/>
            <w:gridSpan w:val="3"/>
          </w:tcPr>
          <w:p w:rsidR="003436E4" w:rsidRPr="005C1544" w:rsidRDefault="003436E4" w:rsidP="00367D0C">
            <w:pPr>
              <w:pStyle w:val="TAH"/>
            </w:pPr>
            <w:r w:rsidRPr="005C1544">
              <w:t>Cell 5</w:t>
            </w:r>
          </w:p>
        </w:tc>
      </w:tr>
      <w:tr w:rsidR="003436E4" w:rsidRPr="005C1544" w:rsidTr="00367D0C">
        <w:trPr>
          <w:cantSplit/>
          <w:trHeight w:val="146"/>
          <w:jc w:val="center"/>
        </w:trPr>
        <w:tc>
          <w:tcPr>
            <w:tcW w:w="2166" w:type="dxa"/>
            <w:vMerge/>
          </w:tcPr>
          <w:p w:rsidR="003436E4" w:rsidRPr="005C1544" w:rsidRDefault="003436E4" w:rsidP="00367D0C">
            <w:pPr>
              <w:pStyle w:val="TAH"/>
            </w:pPr>
          </w:p>
        </w:tc>
        <w:tc>
          <w:tcPr>
            <w:tcW w:w="1632" w:type="dxa"/>
            <w:vMerge/>
          </w:tcPr>
          <w:p w:rsidR="003436E4" w:rsidRPr="005C1544" w:rsidRDefault="003436E4" w:rsidP="00367D0C">
            <w:pPr>
              <w:pStyle w:val="TAH"/>
            </w:pPr>
          </w:p>
        </w:tc>
        <w:tc>
          <w:tcPr>
            <w:tcW w:w="762" w:type="dxa"/>
          </w:tcPr>
          <w:p w:rsidR="003436E4" w:rsidRPr="005C1544" w:rsidRDefault="003436E4" w:rsidP="00367D0C">
            <w:pPr>
              <w:pStyle w:val="TAH"/>
            </w:pPr>
            <w:r w:rsidRPr="005C1544">
              <w:t>T0</w:t>
            </w:r>
          </w:p>
        </w:tc>
        <w:tc>
          <w:tcPr>
            <w:tcW w:w="687" w:type="dxa"/>
          </w:tcPr>
          <w:p w:rsidR="003436E4" w:rsidRPr="005C1544" w:rsidRDefault="003436E4" w:rsidP="00367D0C">
            <w:pPr>
              <w:pStyle w:val="TAH"/>
            </w:pPr>
            <w:r w:rsidRPr="005C1544">
              <w:t>T1</w:t>
            </w:r>
          </w:p>
        </w:tc>
        <w:tc>
          <w:tcPr>
            <w:tcW w:w="676" w:type="dxa"/>
          </w:tcPr>
          <w:p w:rsidR="003436E4" w:rsidRPr="005C1544" w:rsidRDefault="003436E4" w:rsidP="00367D0C">
            <w:pPr>
              <w:pStyle w:val="TAH"/>
            </w:pPr>
            <w:r w:rsidRPr="005C1544">
              <w:t>T2</w:t>
            </w:r>
          </w:p>
        </w:tc>
        <w:tc>
          <w:tcPr>
            <w:tcW w:w="620" w:type="dxa"/>
          </w:tcPr>
          <w:p w:rsidR="003436E4" w:rsidRPr="005C1544" w:rsidRDefault="003436E4" w:rsidP="00367D0C">
            <w:pPr>
              <w:pStyle w:val="TAH"/>
            </w:pPr>
            <w:r w:rsidRPr="005C1544">
              <w:t>T0</w:t>
            </w:r>
          </w:p>
        </w:tc>
        <w:tc>
          <w:tcPr>
            <w:tcW w:w="620" w:type="dxa"/>
          </w:tcPr>
          <w:p w:rsidR="003436E4" w:rsidRPr="005C1544" w:rsidRDefault="003436E4" w:rsidP="00367D0C">
            <w:pPr>
              <w:pStyle w:val="TAH"/>
            </w:pPr>
            <w:r w:rsidRPr="005C1544">
              <w:t>T1</w:t>
            </w:r>
          </w:p>
        </w:tc>
        <w:tc>
          <w:tcPr>
            <w:tcW w:w="620" w:type="dxa"/>
          </w:tcPr>
          <w:p w:rsidR="003436E4" w:rsidRPr="005C1544" w:rsidRDefault="003436E4" w:rsidP="00367D0C">
            <w:pPr>
              <w:pStyle w:val="TAH"/>
            </w:pPr>
            <w:r w:rsidRPr="005C1544">
              <w:t>T2</w:t>
            </w:r>
          </w:p>
        </w:tc>
        <w:tc>
          <w:tcPr>
            <w:tcW w:w="643" w:type="dxa"/>
          </w:tcPr>
          <w:p w:rsidR="003436E4" w:rsidRPr="005C1544" w:rsidRDefault="003436E4" w:rsidP="00367D0C">
            <w:pPr>
              <w:pStyle w:val="TAH"/>
            </w:pPr>
            <w:r w:rsidRPr="005C1544">
              <w:t>T0</w:t>
            </w:r>
          </w:p>
        </w:tc>
        <w:tc>
          <w:tcPr>
            <w:tcW w:w="684" w:type="dxa"/>
          </w:tcPr>
          <w:p w:rsidR="003436E4" w:rsidRPr="005C1544" w:rsidRDefault="003436E4" w:rsidP="00367D0C">
            <w:pPr>
              <w:pStyle w:val="TAH"/>
            </w:pPr>
            <w:r w:rsidRPr="005C1544">
              <w:t>T1</w:t>
            </w:r>
          </w:p>
        </w:tc>
        <w:tc>
          <w:tcPr>
            <w:tcW w:w="745" w:type="dxa"/>
          </w:tcPr>
          <w:p w:rsidR="003436E4" w:rsidRPr="005C1544" w:rsidRDefault="003436E4" w:rsidP="00367D0C">
            <w:pPr>
              <w:pStyle w:val="TAH"/>
            </w:pPr>
            <w:r w:rsidRPr="005C1544">
              <w:t>T2</w:t>
            </w:r>
          </w:p>
        </w:tc>
      </w:tr>
      <w:tr w:rsidR="003436E4" w:rsidRPr="005C1544" w:rsidTr="00367D0C">
        <w:trPr>
          <w:trHeight w:val="412"/>
          <w:jc w:val="center"/>
        </w:trPr>
        <w:tc>
          <w:tcPr>
            <w:tcW w:w="2166" w:type="dxa"/>
          </w:tcPr>
          <w:p w:rsidR="003436E4" w:rsidRPr="005C1544" w:rsidRDefault="003436E4" w:rsidP="00367D0C">
            <w:pPr>
              <w:pStyle w:val="TAL"/>
            </w:pPr>
            <w:r w:rsidRPr="005C1544">
              <w:t>UTRA RF Channel Number</w:t>
            </w:r>
          </w:p>
        </w:tc>
        <w:tc>
          <w:tcPr>
            <w:tcW w:w="1632" w:type="dxa"/>
          </w:tcPr>
          <w:p w:rsidR="003436E4" w:rsidRPr="005C1544" w:rsidRDefault="003436E4" w:rsidP="00367D0C">
            <w:pPr>
              <w:pStyle w:val="TAC"/>
            </w:pPr>
          </w:p>
        </w:tc>
        <w:tc>
          <w:tcPr>
            <w:tcW w:w="2125" w:type="dxa"/>
            <w:gridSpan w:val="3"/>
          </w:tcPr>
          <w:p w:rsidR="003436E4" w:rsidRPr="005C1544" w:rsidRDefault="003436E4" w:rsidP="00367D0C">
            <w:pPr>
              <w:pStyle w:val="TAC"/>
            </w:pPr>
            <w:r w:rsidRPr="005C1544">
              <w:t>Mid Range Test  Frequency</w:t>
            </w:r>
          </w:p>
        </w:tc>
        <w:tc>
          <w:tcPr>
            <w:tcW w:w="1860" w:type="dxa"/>
            <w:gridSpan w:val="3"/>
          </w:tcPr>
          <w:p w:rsidR="003436E4" w:rsidRPr="005C1544" w:rsidRDefault="003436E4" w:rsidP="00367D0C">
            <w:pPr>
              <w:pStyle w:val="TAC"/>
            </w:pPr>
            <w:r w:rsidRPr="005C1544">
              <w:t>High Range Test Frequency</w:t>
            </w:r>
          </w:p>
        </w:tc>
        <w:tc>
          <w:tcPr>
            <w:tcW w:w="2072" w:type="dxa"/>
            <w:gridSpan w:val="3"/>
          </w:tcPr>
          <w:p w:rsidR="003436E4" w:rsidRPr="005C1544" w:rsidRDefault="003436E4" w:rsidP="00367D0C">
            <w:pPr>
              <w:pStyle w:val="TAC"/>
            </w:pPr>
            <w:del w:id="28" w:author="Orokunle, Yekhiel" w:date="2016-05-12T17:14:00Z">
              <w:r w:rsidRPr="005C1544" w:rsidDel="004B6139">
                <w:delText>High</w:delText>
              </w:r>
            </w:del>
            <w:ins w:id="29" w:author="Orokunle, Yekhiel" w:date="2016-05-12T17:14:00Z">
              <w:r w:rsidR="004B6139">
                <w:t>Low</w:t>
              </w:r>
            </w:ins>
            <w:r w:rsidRPr="005C1544">
              <w:t xml:space="preserve"> Range Test  Frequency</w:t>
            </w:r>
          </w:p>
        </w:tc>
      </w:tr>
      <w:tr w:rsidR="003436E4" w:rsidRPr="005C1544" w:rsidTr="00367D0C">
        <w:trPr>
          <w:trHeight w:val="212"/>
          <w:jc w:val="center"/>
        </w:trPr>
        <w:tc>
          <w:tcPr>
            <w:tcW w:w="2166" w:type="dxa"/>
          </w:tcPr>
          <w:p w:rsidR="003436E4" w:rsidRPr="005C1544" w:rsidRDefault="003436E4" w:rsidP="00367D0C">
            <w:pPr>
              <w:pStyle w:val="TAL"/>
            </w:pPr>
            <w:r w:rsidRPr="005C1544">
              <w:t xml:space="preserve">CPICH </w:t>
            </w:r>
            <w:proofErr w:type="spellStart"/>
            <w:r w:rsidRPr="005C1544">
              <w:t>Ec</w:t>
            </w:r>
            <w:proofErr w:type="spellEnd"/>
            <w:r w:rsidRPr="005C1544">
              <w:t xml:space="preserve"> (FDD)</w:t>
            </w:r>
          </w:p>
        </w:tc>
        <w:tc>
          <w:tcPr>
            <w:tcW w:w="1632" w:type="dxa"/>
          </w:tcPr>
          <w:p w:rsidR="003436E4" w:rsidRPr="005C1544" w:rsidRDefault="003436E4" w:rsidP="00367D0C">
            <w:pPr>
              <w:pStyle w:val="TAC"/>
            </w:pPr>
            <w:proofErr w:type="spellStart"/>
            <w:r w:rsidRPr="005C1544">
              <w:t>dBm</w:t>
            </w:r>
            <w:proofErr w:type="spellEnd"/>
            <w:r w:rsidRPr="005C1544">
              <w:t>/3.84MHz</w:t>
            </w:r>
          </w:p>
        </w:tc>
        <w:tc>
          <w:tcPr>
            <w:tcW w:w="762" w:type="dxa"/>
          </w:tcPr>
          <w:p w:rsidR="003436E4" w:rsidRPr="005C1544" w:rsidRDefault="003436E4" w:rsidP="00367D0C">
            <w:pPr>
              <w:pStyle w:val="TAC"/>
            </w:pPr>
            <w:r w:rsidRPr="005C1544">
              <w:t>-60</w:t>
            </w:r>
          </w:p>
        </w:tc>
        <w:tc>
          <w:tcPr>
            <w:tcW w:w="687" w:type="dxa"/>
          </w:tcPr>
          <w:p w:rsidR="003436E4" w:rsidRPr="005C1544" w:rsidRDefault="003436E4" w:rsidP="00367D0C">
            <w:pPr>
              <w:pStyle w:val="TAC"/>
            </w:pPr>
            <w:r w:rsidRPr="005C1544">
              <w:t>-60</w:t>
            </w:r>
          </w:p>
        </w:tc>
        <w:tc>
          <w:tcPr>
            <w:tcW w:w="676" w:type="dxa"/>
          </w:tcPr>
          <w:p w:rsidR="003436E4" w:rsidRPr="005C1544" w:rsidRDefault="003436E4" w:rsidP="00367D0C">
            <w:pPr>
              <w:pStyle w:val="TAC"/>
            </w:pPr>
            <w:r w:rsidRPr="005C1544">
              <w:t>-60</w:t>
            </w:r>
          </w:p>
        </w:tc>
        <w:tc>
          <w:tcPr>
            <w:tcW w:w="620" w:type="dxa"/>
          </w:tcPr>
          <w:p w:rsidR="003436E4" w:rsidRPr="005C1544" w:rsidRDefault="003436E4" w:rsidP="00367D0C">
            <w:pPr>
              <w:pStyle w:val="TAC"/>
              <w:rPr>
                <w:snapToGrid w:val="0"/>
              </w:rPr>
            </w:pPr>
            <w:r w:rsidRPr="005C1544">
              <w:rPr>
                <w:snapToGrid w:val="0"/>
              </w:rPr>
              <w:t>-75</w:t>
            </w:r>
          </w:p>
        </w:tc>
        <w:tc>
          <w:tcPr>
            <w:tcW w:w="620" w:type="dxa"/>
          </w:tcPr>
          <w:p w:rsidR="003436E4" w:rsidRPr="005C1544" w:rsidRDefault="003436E4" w:rsidP="00367D0C">
            <w:pPr>
              <w:pStyle w:val="TAC"/>
              <w:rPr>
                <w:snapToGrid w:val="0"/>
              </w:rPr>
            </w:pPr>
            <w:r w:rsidRPr="005C1544">
              <w:rPr>
                <w:snapToGrid w:val="0"/>
              </w:rPr>
              <w:t>-65</w:t>
            </w:r>
          </w:p>
        </w:tc>
        <w:tc>
          <w:tcPr>
            <w:tcW w:w="620" w:type="dxa"/>
          </w:tcPr>
          <w:p w:rsidR="003436E4" w:rsidRPr="005C1544" w:rsidRDefault="003436E4" w:rsidP="00367D0C">
            <w:pPr>
              <w:pStyle w:val="TAC"/>
              <w:rPr>
                <w:snapToGrid w:val="0"/>
              </w:rPr>
            </w:pPr>
            <w:r w:rsidRPr="005C1544">
              <w:rPr>
                <w:snapToGrid w:val="0"/>
              </w:rPr>
              <w:t>-60</w:t>
            </w:r>
          </w:p>
        </w:tc>
        <w:tc>
          <w:tcPr>
            <w:tcW w:w="643" w:type="dxa"/>
          </w:tcPr>
          <w:p w:rsidR="003436E4" w:rsidRPr="005C1544" w:rsidRDefault="003436E4" w:rsidP="00367D0C">
            <w:pPr>
              <w:pStyle w:val="TAC"/>
            </w:pPr>
            <w:r w:rsidRPr="005C1544">
              <w:rPr>
                <w:snapToGrid w:val="0"/>
              </w:rPr>
              <w:t>-90</w:t>
            </w:r>
          </w:p>
        </w:tc>
        <w:tc>
          <w:tcPr>
            <w:tcW w:w="684" w:type="dxa"/>
          </w:tcPr>
          <w:p w:rsidR="003436E4" w:rsidRPr="005C1544" w:rsidRDefault="003436E4" w:rsidP="00367D0C">
            <w:pPr>
              <w:pStyle w:val="TAC"/>
            </w:pPr>
            <w:r w:rsidRPr="005C1544">
              <w:t>-80</w:t>
            </w:r>
          </w:p>
        </w:tc>
        <w:tc>
          <w:tcPr>
            <w:tcW w:w="745" w:type="dxa"/>
          </w:tcPr>
          <w:p w:rsidR="003436E4" w:rsidRPr="005C1544" w:rsidRDefault="003436E4" w:rsidP="00367D0C">
            <w:pPr>
              <w:pStyle w:val="TAC"/>
            </w:pPr>
            <w:r w:rsidRPr="005C1544">
              <w:t>-62</w:t>
            </w:r>
          </w:p>
        </w:tc>
      </w:tr>
      <w:tr w:rsidR="003436E4" w:rsidRPr="005C1544" w:rsidTr="00367D0C">
        <w:trPr>
          <w:trHeight w:val="327"/>
          <w:jc w:val="center"/>
        </w:trPr>
        <w:tc>
          <w:tcPr>
            <w:tcW w:w="2166" w:type="dxa"/>
          </w:tcPr>
          <w:p w:rsidR="003436E4" w:rsidRPr="005C1544" w:rsidRDefault="003436E4" w:rsidP="00367D0C">
            <w:pPr>
              <w:pStyle w:val="TAL"/>
            </w:pPr>
            <w:proofErr w:type="spellStart"/>
            <w:r w:rsidRPr="005C1544">
              <w:t>Srxlev</w:t>
            </w:r>
            <w:proofErr w:type="spellEnd"/>
            <w:r w:rsidRPr="005C1544">
              <w:t>*</w:t>
            </w:r>
          </w:p>
        </w:tc>
        <w:tc>
          <w:tcPr>
            <w:tcW w:w="1632" w:type="dxa"/>
          </w:tcPr>
          <w:p w:rsidR="003436E4" w:rsidRPr="005C1544" w:rsidRDefault="003436E4" w:rsidP="00367D0C">
            <w:pPr>
              <w:pStyle w:val="TAC"/>
            </w:pPr>
            <w:r w:rsidRPr="005C1544">
              <w:t>dB</w:t>
            </w:r>
          </w:p>
        </w:tc>
        <w:tc>
          <w:tcPr>
            <w:tcW w:w="762" w:type="dxa"/>
          </w:tcPr>
          <w:p w:rsidR="003436E4" w:rsidRPr="005C1544" w:rsidRDefault="003436E4" w:rsidP="00367D0C">
            <w:pPr>
              <w:pStyle w:val="TAC"/>
            </w:pPr>
            <w:r w:rsidRPr="005C1544">
              <w:t>21</w:t>
            </w:r>
          </w:p>
        </w:tc>
        <w:tc>
          <w:tcPr>
            <w:tcW w:w="687" w:type="dxa"/>
          </w:tcPr>
          <w:p w:rsidR="003436E4" w:rsidRPr="005C1544" w:rsidRDefault="003436E4" w:rsidP="00367D0C">
            <w:pPr>
              <w:pStyle w:val="TAC"/>
            </w:pPr>
            <w:r w:rsidRPr="005C1544">
              <w:t>21</w:t>
            </w:r>
          </w:p>
        </w:tc>
        <w:tc>
          <w:tcPr>
            <w:tcW w:w="676" w:type="dxa"/>
          </w:tcPr>
          <w:p w:rsidR="003436E4" w:rsidRPr="005C1544" w:rsidRDefault="003436E4" w:rsidP="00367D0C">
            <w:pPr>
              <w:pStyle w:val="TAC"/>
            </w:pPr>
            <w:r w:rsidRPr="005C1544">
              <w:t>21</w:t>
            </w:r>
          </w:p>
        </w:tc>
        <w:tc>
          <w:tcPr>
            <w:tcW w:w="620" w:type="dxa"/>
          </w:tcPr>
          <w:p w:rsidR="003436E4" w:rsidRPr="005C1544" w:rsidRDefault="003436E4" w:rsidP="00367D0C">
            <w:pPr>
              <w:pStyle w:val="TAC"/>
              <w:rPr>
                <w:snapToGrid w:val="0"/>
              </w:rPr>
            </w:pPr>
            <w:r w:rsidRPr="005C1544">
              <w:rPr>
                <w:snapToGrid w:val="0"/>
              </w:rPr>
              <w:t>6</w:t>
            </w:r>
          </w:p>
        </w:tc>
        <w:tc>
          <w:tcPr>
            <w:tcW w:w="620" w:type="dxa"/>
          </w:tcPr>
          <w:p w:rsidR="003436E4" w:rsidRPr="005C1544" w:rsidRDefault="003436E4" w:rsidP="00367D0C">
            <w:pPr>
              <w:pStyle w:val="TAC"/>
              <w:rPr>
                <w:snapToGrid w:val="0"/>
              </w:rPr>
            </w:pPr>
            <w:r w:rsidRPr="005C1544">
              <w:rPr>
                <w:snapToGrid w:val="0"/>
              </w:rPr>
              <w:t>16</w:t>
            </w:r>
          </w:p>
        </w:tc>
        <w:tc>
          <w:tcPr>
            <w:tcW w:w="620" w:type="dxa"/>
          </w:tcPr>
          <w:p w:rsidR="003436E4" w:rsidRPr="005C1544" w:rsidRDefault="003436E4" w:rsidP="00367D0C">
            <w:pPr>
              <w:pStyle w:val="TAC"/>
              <w:rPr>
                <w:snapToGrid w:val="0"/>
              </w:rPr>
            </w:pPr>
            <w:r w:rsidRPr="005C1544">
              <w:rPr>
                <w:snapToGrid w:val="0"/>
              </w:rPr>
              <w:t>21</w:t>
            </w:r>
          </w:p>
        </w:tc>
        <w:tc>
          <w:tcPr>
            <w:tcW w:w="643" w:type="dxa"/>
          </w:tcPr>
          <w:p w:rsidR="003436E4" w:rsidRPr="005C1544" w:rsidRDefault="003436E4" w:rsidP="00367D0C">
            <w:pPr>
              <w:pStyle w:val="TAC"/>
              <w:rPr>
                <w:snapToGrid w:val="0"/>
              </w:rPr>
            </w:pPr>
            <w:r w:rsidRPr="005C1544">
              <w:rPr>
                <w:snapToGrid w:val="0"/>
              </w:rPr>
              <w:t>-9</w:t>
            </w:r>
          </w:p>
        </w:tc>
        <w:tc>
          <w:tcPr>
            <w:tcW w:w="684" w:type="dxa"/>
          </w:tcPr>
          <w:p w:rsidR="003436E4" w:rsidRPr="005C1544" w:rsidRDefault="003436E4" w:rsidP="00367D0C">
            <w:pPr>
              <w:pStyle w:val="TAC"/>
            </w:pPr>
            <w:r w:rsidRPr="005C1544">
              <w:t>1</w:t>
            </w:r>
          </w:p>
        </w:tc>
        <w:tc>
          <w:tcPr>
            <w:tcW w:w="745" w:type="dxa"/>
          </w:tcPr>
          <w:p w:rsidR="003436E4" w:rsidRPr="005C1544" w:rsidRDefault="003436E4" w:rsidP="00367D0C">
            <w:pPr>
              <w:pStyle w:val="TAC"/>
            </w:pPr>
            <w:r w:rsidRPr="005C1544">
              <w:t>19</w:t>
            </w:r>
          </w:p>
        </w:tc>
      </w:tr>
      <w:tr w:rsidR="003436E4" w:rsidRPr="005C1544" w:rsidTr="00367D0C">
        <w:trPr>
          <w:trHeight w:val="212"/>
          <w:jc w:val="center"/>
        </w:trPr>
        <w:tc>
          <w:tcPr>
            <w:tcW w:w="2166" w:type="dxa"/>
          </w:tcPr>
          <w:p w:rsidR="003436E4" w:rsidRPr="005C1544" w:rsidRDefault="003436E4" w:rsidP="00367D0C">
            <w:pPr>
              <w:pStyle w:val="TAL"/>
            </w:pPr>
            <w:proofErr w:type="spellStart"/>
            <w:r w:rsidRPr="005C1544">
              <w:t>qRxLevMinFDD</w:t>
            </w:r>
            <w:proofErr w:type="spellEnd"/>
          </w:p>
        </w:tc>
        <w:tc>
          <w:tcPr>
            <w:tcW w:w="1632" w:type="dxa"/>
          </w:tcPr>
          <w:p w:rsidR="003436E4" w:rsidRPr="005C1544" w:rsidRDefault="003436E4" w:rsidP="00367D0C">
            <w:pPr>
              <w:pStyle w:val="TAC"/>
            </w:pPr>
            <w:r w:rsidRPr="005C1544">
              <w:t>dB</w:t>
            </w:r>
          </w:p>
        </w:tc>
        <w:tc>
          <w:tcPr>
            <w:tcW w:w="2125" w:type="dxa"/>
            <w:gridSpan w:val="3"/>
          </w:tcPr>
          <w:p w:rsidR="003436E4" w:rsidRPr="005C1544" w:rsidRDefault="003436E4" w:rsidP="00367D0C">
            <w:pPr>
              <w:pStyle w:val="TAC"/>
            </w:pPr>
            <w:r w:rsidRPr="005C1544">
              <w:t>-81</w:t>
            </w:r>
          </w:p>
        </w:tc>
        <w:tc>
          <w:tcPr>
            <w:tcW w:w="1860" w:type="dxa"/>
            <w:gridSpan w:val="3"/>
          </w:tcPr>
          <w:p w:rsidR="003436E4" w:rsidRPr="005C1544" w:rsidRDefault="003436E4" w:rsidP="00367D0C">
            <w:pPr>
              <w:pStyle w:val="TAC"/>
            </w:pPr>
            <w:r w:rsidRPr="005C1544">
              <w:t>-81</w:t>
            </w:r>
          </w:p>
        </w:tc>
        <w:tc>
          <w:tcPr>
            <w:tcW w:w="2072" w:type="dxa"/>
            <w:gridSpan w:val="3"/>
          </w:tcPr>
          <w:p w:rsidR="003436E4" w:rsidRPr="005C1544" w:rsidRDefault="003436E4" w:rsidP="00367D0C">
            <w:pPr>
              <w:pStyle w:val="TAC"/>
            </w:pPr>
            <w:r w:rsidRPr="005C1544">
              <w:t>-81</w:t>
            </w:r>
          </w:p>
        </w:tc>
      </w:tr>
      <w:tr w:rsidR="003436E4" w:rsidRPr="005C1544" w:rsidTr="00367D0C">
        <w:trPr>
          <w:trHeight w:val="212"/>
          <w:jc w:val="center"/>
        </w:trPr>
        <w:tc>
          <w:tcPr>
            <w:tcW w:w="9855" w:type="dxa"/>
            <w:gridSpan w:val="11"/>
          </w:tcPr>
          <w:p w:rsidR="003436E4" w:rsidRPr="005C1544" w:rsidRDefault="003436E4" w:rsidP="00367D0C">
            <w:pPr>
              <w:keepNext/>
              <w:keepLines/>
              <w:spacing w:after="0"/>
              <w:rPr>
                <w:rFonts w:ascii="Arial" w:hAnsi="Arial"/>
                <w:sz w:val="18"/>
              </w:rPr>
            </w:pPr>
            <w:r w:rsidRPr="005C1544">
              <w:rPr>
                <w:rFonts w:ascii="Arial" w:hAnsi="Arial"/>
                <w:sz w:val="18"/>
              </w:rPr>
              <w:t>Note:</w:t>
            </w:r>
          </w:p>
          <w:p w:rsidR="003436E4" w:rsidRPr="005C1544" w:rsidRDefault="003436E4" w:rsidP="00367D0C">
            <w:pPr>
              <w:keepNext/>
              <w:keepLines/>
              <w:spacing w:after="0"/>
              <w:rPr>
                <w:rFonts w:ascii="Arial" w:hAnsi="Arial"/>
                <w:sz w:val="18"/>
              </w:rPr>
            </w:pPr>
            <w:proofErr w:type="spellStart"/>
            <w:r w:rsidRPr="005C1544">
              <w:rPr>
                <w:rFonts w:ascii="Arial" w:hAnsi="Arial"/>
                <w:sz w:val="18"/>
              </w:rPr>
              <w:t>Srxlev</w:t>
            </w:r>
            <w:proofErr w:type="spellEnd"/>
            <w:r w:rsidRPr="005C1544">
              <w:rPr>
                <w:rFonts w:ascii="Arial" w:hAnsi="Arial"/>
                <w:sz w:val="18"/>
              </w:rPr>
              <w:t xml:space="preserve"> is calculated in UE.</w:t>
            </w:r>
          </w:p>
          <w:p w:rsidR="003436E4" w:rsidRPr="005C1544" w:rsidRDefault="003436E4" w:rsidP="00367D0C">
            <w:pPr>
              <w:keepNext/>
              <w:keepLines/>
              <w:spacing w:after="0"/>
              <w:rPr>
                <w:rFonts w:ascii="Arial" w:hAnsi="Arial"/>
                <w:sz w:val="18"/>
              </w:rPr>
            </w:pPr>
            <w:r w:rsidRPr="005C1544">
              <w:rPr>
                <w:rFonts w:ascii="Arial" w:hAnsi="Arial"/>
                <w:sz w:val="18"/>
              </w:rPr>
              <w:t>During T1, UE should not meet the higher priority reselection criteria nor lower priority selection criteria</w:t>
            </w:r>
          </w:p>
          <w:p w:rsidR="003436E4" w:rsidRPr="005C1544" w:rsidRDefault="003436E4" w:rsidP="00367D0C">
            <w:pPr>
              <w:keepNext/>
              <w:keepLines/>
              <w:spacing w:after="0"/>
              <w:rPr>
                <w:rFonts w:ascii="Arial" w:hAnsi="Arial"/>
                <w:sz w:val="18"/>
              </w:rPr>
            </w:pPr>
            <w:r w:rsidRPr="005C1544">
              <w:rPr>
                <w:rFonts w:ascii="Arial" w:hAnsi="Arial"/>
                <w:sz w:val="18"/>
              </w:rPr>
              <w:t>During T2, UE should meet higher priority reselection criteria</w:t>
            </w:r>
          </w:p>
        </w:tc>
      </w:tr>
    </w:tbl>
    <w:p w:rsidR="003436E4" w:rsidRPr="005C1544" w:rsidRDefault="003436E4" w:rsidP="003436E4"/>
    <w:p w:rsidR="003436E4" w:rsidRPr="005C1544" w:rsidRDefault="003436E4" w:rsidP="003436E4">
      <w:pPr>
        <w:pStyle w:val="H6"/>
        <w:rPr>
          <w:snapToGrid w:val="0"/>
        </w:rPr>
      </w:pPr>
      <w:r w:rsidRPr="005C1544">
        <w:rPr>
          <w:snapToGrid w:val="0"/>
        </w:rPr>
        <w:t>Test procedure</w:t>
      </w:r>
    </w:p>
    <w:p w:rsidR="003436E4" w:rsidRPr="005C1544" w:rsidDel="009C7003" w:rsidRDefault="003436E4" w:rsidP="003436E4">
      <w:r w:rsidRPr="005C1544">
        <w:t>Method C is applied.</w:t>
      </w:r>
    </w:p>
    <w:p w:rsidR="003436E4" w:rsidRPr="005C1544" w:rsidRDefault="003436E4" w:rsidP="003436E4">
      <w:pPr>
        <w:pStyle w:val="B1"/>
      </w:pPr>
      <w:r w:rsidRPr="005C1544">
        <w:t>a)</w:t>
      </w:r>
      <w:r w:rsidRPr="005C1544">
        <w:tab/>
        <w:t xml:space="preserve">SS transmits MIB with the “MIB value tag” IE different from the original setting and the SIB TYPE 19 with cell 5 as the higher priority cell and cell 4 as the lower priority cell </w:t>
      </w:r>
    </w:p>
    <w:p w:rsidR="003436E4" w:rsidRPr="005C1544" w:rsidRDefault="003436E4" w:rsidP="003436E4">
      <w:pPr>
        <w:pStyle w:val="B1"/>
      </w:pPr>
      <w:r w:rsidRPr="005C1544">
        <w:t>b)</w:t>
      </w:r>
      <w:r w:rsidRPr="005C1544">
        <w:tab/>
        <w:t>SS notifies the UE by sending a SYSTEM INFORMATION CHANGE INDICATION with the BCCH modification and SS waits for 5s to ensure UE reads all the SIB information.</w:t>
      </w:r>
    </w:p>
    <w:p w:rsidR="003436E4" w:rsidRPr="005C1544" w:rsidRDefault="003436E4" w:rsidP="003436E4">
      <w:pPr>
        <w:pStyle w:val="B1"/>
      </w:pPr>
      <w:r w:rsidRPr="005C1544">
        <w:t>c)</w:t>
      </w:r>
      <w:r w:rsidRPr="005C1544">
        <w:tab/>
        <w:t>SS configures downlink transmission power settings according to columns “T1” in the table 8.3.1.1e</w:t>
      </w:r>
    </w:p>
    <w:p w:rsidR="003436E4" w:rsidRPr="005C1544" w:rsidRDefault="003436E4" w:rsidP="003436E4">
      <w:pPr>
        <w:pStyle w:val="B1"/>
      </w:pPr>
      <w:r w:rsidRPr="005C1544">
        <w:t>d)</w:t>
      </w:r>
      <w:r w:rsidRPr="005C1544">
        <w:tab/>
        <w:t>UE does not reselect to cell 4 or cell 5 as power levels do not meet the absolute priority cell reselection criteria defined in SIB19.</w:t>
      </w:r>
    </w:p>
    <w:p w:rsidR="003436E4" w:rsidRPr="005C1544" w:rsidRDefault="003436E4" w:rsidP="003436E4">
      <w:pPr>
        <w:pStyle w:val="B1"/>
      </w:pPr>
      <w:r w:rsidRPr="005C1544">
        <w:t>e)</w:t>
      </w:r>
      <w:r w:rsidRPr="005C1544">
        <w:tab/>
        <w:t>SS monitors that the UE doesn’t send CELL UPDATE on cell 4 or cell 5</w:t>
      </w:r>
    </w:p>
    <w:p w:rsidR="003436E4" w:rsidRPr="005C1544" w:rsidRDefault="003436E4" w:rsidP="003436E4">
      <w:pPr>
        <w:pStyle w:val="B1"/>
      </w:pPr>
      <w:r w:rsidRPr="005C1544">
        <w:t>f)</w:t>
      </w:r>
      <w:r w:rsidRPr="005C1544">
        <w:tab/>
        <w:t>SS configures the downlink transmission power settings according to columns “T2” from table 8.3.1.1e.</w:t>
      </w:r>
    </w:p>
    <w:p w:rsidR="003436E4" w:rsidRPr="005C1544" w:rsidRDefault="003436E4" w:rsidP="003436E4">
      <w:pPr>
        <w:pStyle w:val="B1"/>
      </w:pPr>
      <w:r w:rsidRPr="005C1544">
        <w:t>g)</w:t>
      </w:r>
      <w:r w:rsidRPr="005C1544">
        <w:tab/>
        <w:t>SS waits for “</w:t>
      </w:r>
      <w:proofErr w:type="spellStart"/>
      <w:r w:rsidRPr="005C1544">
        <w:t>Treselection</w:t>
      </w:r>
      <w:proofErr w:type="spellEnd"/>
      <w:r w:rsidRPr="005C1544">
        <w:t>” time configured in SIB3 and UE should perform reselection to higher priority cell 5 as the absolute priority reselection criteria is met now.</w:t>
      </w:r>
    </w:p>
    <w:p w:rsidR="003436E4" w:rsidRPr="005C1544" w:rsidRDefault="003436E4" w:rsidP="003436E4">
      <w:pPr>
        <w:pStyle w:val="B1"/>
      </w:pPr>
      <w:r w:rsidRPr="005C1544">
        <w:t>h)</w:t>
      </w:r>
      <w:r w:rsidRPr="005C1544">
        <w:tab/>
        <w:t>UE sends a CELL UPDATE with cause – CELL RESELECTION on cell 5 and SS responds with CELL UPDATE CONFIRM.</w:t>
      </w:r>
    </w:p>
    <w:p w:rsidR="003436E4" w:rsidRPr="005C1544" w:rsidRDefault="003436E4" w:rsidP="003436E4">
      <w:pPr>
        <w:pStyle w:val="H6"/>
      </w:pPr>
      <w:r w:rsidRPr="005C1544">
        <w:lastRenderedPageBreak/>
        <w:t>Specific Message Contents</w:t>
      </w:r>
    </w:p>
    <w:p w:rsidR="003436E4" w:rsidRPr="005C1544" w:rsidRDefault="003436E4" w:rsidP="003436E4">
      <w:pPr>
        <w:pStyle w:val="H6"/>
      </w:pPr>
      <w:r w:rsidRPr="005C1544">
        <w:t>MASTER INFORMATION BLOCK</w:t>
      </w:r>
    </w:p>
    <w:p w:rsidR="003436E4" w:rsidRPr="005C1544" w:rsidRDefault="003436E4" w:rsidP="003436E4">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MIB Value Tag</w:t>
            </w:r>
          </w:p>
        </w:tc>
        <w:tc>
          <w:tcPr>
            <w:tcW w:w="4375" w:type="dxa"/>
            <w:tcBorders>
              <w:top w:val="single" w:sz="4" w:space="0" w:color="auto"/>
              <w:left w:val="single" w:sz="4" w:space="0" w:color="auto"/>
              <w:bottom w:val="nil"/>
            </w:tcBorders>
          </w:tcPr>
          <w:p w:rsidR="003436E4" w:rsidRPr="005C1544" w:rsidRDefault="003436E4" w:rsidP="00367D0C">
            <w:pPr>
              <w:pStyle w:val="TAL"/>
            </w:pPr>
            <w:r w:rsidRPr="005C1544">
              <w:t>Set to (Current MIB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SB 1 Cell Value tag</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Set to (Current SIB4 value tag + 1)</w:t>
            </w:r>
          </w:p>
        </w:tc>
      </w:tr>
    </w:tbl>
    <w:p w:rsidR="003436E4" w:rsidRPr="005C1544" w:rsidRDefault="003436E4" w:rsidP="003436E4"/>
    <w:p w:rsidR="003436E4" w:rsidRPr="005C1544" w:rsidRDefault="003436E4" w:rsidP="003436E4">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11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11  value tag + 1)</w:t>
            </w:r>
          </w:p>
        </w:tc>
      </w:tr>
    </w:tbl>
    <w:p w:rsidR="003436E4" w:rsidRPr="005C1544" w:rsidRDefault="003436E4" w:rsidP="003436E4"/>
    <w:p w:rsidR="003436E4" w:rsidRPr="005C1544" w:rsidRDefault="003436E4" w:rsidP="003436E4">
      <w:pPr>
        <w:pStyle w:val="H6"/>
      </w:pPr>
      <w:r w:rsidRPr="005C1544">
        <w:t>System Information Block type 11</w:t>
      </w:r>
    </w:p>
    <w:p w:rsidR="003436E4" w:rsidRPr="005C1544" w:rsidRDefault="003436E4" w:rsidP="003436E4">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FACH measurement occasion info</w:t>
            </w:r>
          </w:p>
        </w:tc>
        <w:tc>
          <w:tcPr>
            <w:tcW w:w="4375" w:type="dxa"/>
            <w:tcBorders>
              <w:top w:val="single" w:sz="4" w:space="0" w:color="auto"/>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FACH Measurement occasion cycle length coefficient</w:t>
            </w:r>
          </w:p>
        </w:tc>
        <w:tc>
          <w:tcPr>
            <w:tcW w:w="4375" w:type="dxa"/>
            <w:tcBorders>
              <w:top w:val="nil"/>
              <w:left w:val="single" w:sz="4" w:space="0" w:color="auto"/>
              <w:bottom w:val="nil"/>
            </w:tcBorders>
          </w:tcPr>
          <w:p w:rsidR="003436E4" w:rsidRPr="005C1544" w:rsidRDefault="003436E4" w:rsidP="00367D0C">
            <w:pPr>
              <w:pStyle w:val="TAL"/>
            </w:pPr>
            <w:r w:rsidRPr="005C1544">
              <w:t>3</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FDD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TRUE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TDD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FALSE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 xml:space="preserve">     - Inter-RAT measurement indicators</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Not Present</w:t>
            </w:r>
          </w:p>
        </w:tc>
      </w:tr>
    </w:tbl>
    <w:p w:rsidR="003436E4" w:rsidRPr="005C1544" w:rsidRDefault="003436E4" w:rsidP="003436E4"/>
    <w:p w:rsidR="003436E4" w:rsidRPr="005C1544" w:rsidRDefault="003436E4" w:rsidP="003436E4">
      <w:r w:rsidRPr="005C1544">
        <w:t>The contents of the SYSTEM INFORMATION BLOCK TYPE 19 message in this test case is identical to TS 34.108 clause 6.1.0b, with the following exceptions:</w:t>
      </w:r>
    </w:p>
    <w:p w:rsidR="003436E4" w:rsidRPr="005C1544" w:rsidRDefault="003436E4" w:rsidP="003436E4">
      <w:pPr>
        <w:pStyle w:val="H6"/>
      </w:pPr>
      <w:r w:rsidRPr="005C1544">
        <w:lastRenderedPageBreak/>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Version</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REL-8 or later</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utra-ServingCell</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 (8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 xml:space="preserve">      threshServingLow2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54"/>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cell 5</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 (2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cell 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[3]</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 (2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gsm-</w:t>
            </w:r>
            <w:proofErr w:type="spellStart"/>
            <w:r w:rsidRPr="005C1544">
              <w:rPr>
                <w:snapToGrid w:val="0"/>
              </w:rPr>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(SIZE (1..maxNumEUTRAFreqs)</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snapToGrid w:val="0"/>
              </w:rPr>
            </w:pPr>
            <w:r w:rsidRPr="005C1544">
              <w:rPr>
                <w:snapToGrid w:val="0"/>
              </w:rPr>
              <w:t>high-priority-layers</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bl>
    <w:p w:rsidR="003436E4" w:rsidRPr="005C1544" w:rsidRDefault="003436E4" w:rsidP="003436E4"/>
    <w:p w:rsidR="003436E4" w:rsidRPr="005C1544" w:rsidRDefault="003436E4" w:rsidP="003436E4">
      <w:pPr>
        <w:pStyle w:val="H6"/>
      </w:pPr>
      <w:r w:rsidRPr="005C1544">
        <w:t>PAGING TYPE 1 (Step b and Step g)</w:t>
      </w:r>
    </w:p>
    <w:tbl>
      <w:tblPr>
        <w:tblW w:w="3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1"/>
        <w:gridCol w:w="2079"/>
      </w:tblGrid>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H"/>
            </w:pPr>
            <w:r w:rsidRPr="005C1544">
              <w:t>Information Element</w:t>
            </w:r>
          </w:p>
        </w:tc>
        <w:tc>
          <w:tcPr>
            <w:tcW w:w="1604" w:type="pct"/>
            <w:tcBorders>
              <w:bottom w:val="single" w:sz="4" w:space="0" w:color="auto"/>
            </w:tcBorders>
            <w:shd w:val="clear" w:color="auto" w:fill="auto"/>
          </w:tcPr>
          <w:p w:rsidR="003436E4" w:rsidRPr="005C1544" w:rsidRDefault="003436E4" w:rsidP="00367D0C">
            <w:pPr>
              <w:pStyle w:val="TAH"/>
            </w:pPr>
            <w:r w:rsidRPr="005C1544">
              <w:t>Value/Remark</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rPr>
                <w:snapToGrid w:val="0"/>
              </w:rPr>
              <w:t>PagingType1</w:t>
            </w:r>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t>pagingRecordList</w:t>
            </w:r>
            <w:proofErr w:type="spellEnd"/>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bcch-ModificationInfo</w:t>
            </w:r>
            <w:proofErr w:type="spellEnd"/>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mib-ValueTag</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Set to (Current MIB value tag + 1)</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bcch-ModificationTime</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color w:val="000000"/>
              </w:rPr>
              <w:t>laterNonCriticalExtensions</w:t>
            </w:r>
            <w:proofErr w:type="spellEnd"/>
            <w:r w:rsidRPr="005C1544">
              <w:t xml:space="preserve"> SEQUENCE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bl>
    <w:p w:rsidR="003436E4" w:rsidRPr="005C1544" w:rsidDel="001933EB" w:rsidRDefault="003436E4" w:rsidP="003436E4"/>
    <w:p w:rsidR="003436E4" w:rsidRPr="005C1544" w:rsidRDefault="003436E4" w:rsidP="003436E4">
      <w:pPr>
        <w:pStyle w:val="H6"/>
      </w:pPr>
      <w:r w:rsidRPr="005C1544">
        <w:t>8.3.1.1e.5</w:t>
      </w:r>
      <w:r w:rsidRPr="005C1544">
        <w:tab/>
        <w:t>Test requirements</w:t>
      </w:r>
    </w:p>
    <w:p w:rsidR="003436E4" w:rsidRPr="005C1544" w:rsidRDefault="003436E4" w:rsidP="003436E4">
      <w:pPr>
        <w:pStyle w:val="B1"/>
      </w:pPr>
      <w:r w:rsidRPr="005C1544">
        <w:t>1)</w:t>
      </w:r>
      <w:r w:rsidRPr="005C1544">
        <w:tab/>
        <w:t>At step d), UE does not reselects to a higher priority Cell 5 and lower priority cell 4</w:t>
      </w:r>
    </w:p>
    <w:p w:rsidR="003436E4" w:rsidRPr="005C1544" w:rsidRDefault="003436E4" w:rsidP="003436E4">
      <w:pPr>
        <w:pStyle w:val="B1"/>
        <w:rPr>
          <w:rFonts w:eastAsia="MS Gothic"/>
        </w:rPr>
      </w:pPr>
      <w:r w:rsidRPr="005C1544">
        <w:t>2)</w:t>
      </w:r>
      <w:r w:rsidRPr="005C1544">
        <w:tab/>
        <w:t>At step h), UE reselects to higher priority Cell 5.</w:t>
      </w:r>
    </w:p>
    <w:p w:rsidR="003436E4" w:rsidRPr="005C1544" w:rsidRDefault="003436E4" w:rsidP="003436E4">
      <w:pPr>
        <w:pStyle w:val="Heading4"/>
        <w:rPr>
          <w:rFonts w:eastAsia="MS Gothic"/>
          <w:lang w:eastAsia="ja-JP"/>
        </w:rPr>
      </w:pPr>
      <w:r w:rsidRPr="005C1544">
        <w:lastRenderedPageBreak/>
        <w:t>8.3.1.1f</w:t>
      </w:r>
      <w:r w:rsidRPr="005C1544">
        <w:tab/>
      </w:r>
      <w:r w:rsidRPr="005C1544">
        <w:rPr>
          <w:rFonts w:cs="Arial"/>
        </w:rPr>
        <w:t xml:space="preserve">Inter-frequency </w:t>
      </w:r>
      <w:r w:rsidRPr="005C1544">
        <w:rPr>
          <w:rFonts w:eastAsia="MS Gothic" w:cs="Arial"/>
          <w:lang w:eastAsia="ja-JP"/>
        </w:rPr>
        <w:t>reselection to a no priority layer when NW and UE supports absolute priority in CELL_FACH</w:t>
      </w:r>
    </w:p>
    <w:p w:rsidR="003436E4" w:rsidRPr="005C1544" w:rsidRDefault="003436E4" w:rsidP="003436E4">
      <w:pPr>
        <w:pStyle w:val="H6"/>
      </w:pPr>
      <w:r w:rsidRPr="005C1544">
        <w:t>8.3.1.1f.1</w:t>
      </w:r>
      <w:r w:rsidRPr="005C1544">
        <w:tab/>
        <w:t xml:space="preserve">Definition </w:t>
      </w:r>
    </w:p>
    <w:p w:rsidR="003436E4" w:rsidRPr="005C1544" w:rsidRDefault="003436E4" w:rsidP="003436E4">
      <w:r w:rsidRPr="005C1544">
        <w:t xml:space="preserve">This test case is identical to test case 8.3.1.1a from inter-frequency neighbours and reselection perspective and identical to </w:t>
      </w:r>
      <w:proofErr w:type="spellStart"/>
      <w:r w:rsidRPr="005C1544">
        <w:t>testcase</w:t>
      </w:r>
      <w:proofErr w:type="spellEnd"/>
      <w:r w:rsidRPr="005C1544">
        <w:t xml:space="preserve"> 8.3.1.1d from the NW and UE capability perspective (i.e. SIB19, FGI3 and FGI4). With NW and UE supporting absolute priority in CELL_FACH and inter-frequency layers are not configured with priority, UE is expected to perform cell reselection in CELL_FACH to cells belonging to different frequency bands.</w:t>
      </w:r>
    </w:p>
    <w:p w:rsidR="003436E4" w:rsidRPr="005C1544" w:rsidRDefault="003436E4" w:rsidP="003436E4">
      <w:pPr>
        <w:pStyle w:val="H6"/>
      </w:pPr>
      <w:r w:rsidRPr="005C1544">
        <w:t>8.3.1.1f.2</w:t>
      </w:r>
      <w:r w:rsidRPr="005C1544">
        <w:tab/>
        <w:t>Conformance requirement</w:t>
      </w:r>
    </w:p>
    <w:p w:rsidR="003436E4" w:rsidRPr="005C1544" w:rsidRDefault="003436E4" w:rsidP="003436E4">
      <w:pPr>
        <w:pStyle w:val="H6"/>
      </w:pPr>
      <w:r w:rsidRPr="005C1544">
        <w:t>Same conformance requirement as clause 8.3.1.1.2</w:t>
      </w:r>
    </w:p>
    <w:p w:rsidR="003436E4" w:rsidRPr="005C1544" w:rsidRDefault="003436E4" w:rsidP="003436E4">
      <w:r w:rsidRPr="005C1544">
        <w:t>…</w:t>
      </w:r>
    </w:p>
    <w:p w:rsidR="003436E4" w:rsidRPr="005C1544" w:rsidRDefault="003436E4" w:rsidP="003436E4">
      <w:pPr>
        <w:rPr>
          <w:lang w:eastAsia="ja-JP"/>
        </w:rPr>
      </w:pPr>
      <w:r w:rsidRPr="005C1544">
        <w:rPr>
          <w:lang w:eastAsia="ja-JP"/>
        </w:rPr>
        <w:t>I</w:t>
      </w:r>
      <w:r w:rsidRPr="005C1544">
        <w:t xml:space="preserve">f </w:t>
      </w:r>
      <w:r w:rsidRPr="005C1544">
        <w:rPr>
          <w:lang w:eastAsia="ja-JP"/>
        </w:rPr>
        <w:t xml:space="preserve">none </w:t>
      </w:r>
      <w:r w:rsidRPr="005C1544">
        <w:t xml:space="preserve">of the </w:t>
      </w:r>
      <w:r w:rsidRPr="005C1544">
        <w:rPr>
          <w:lang w:eastAsia="ja-JP"/>
        </w:rPr>
        <w:t>inter-frequency layers in UTRAN are provided with both</w:t>
      </w:r>
      <w:r w:rsidRPr="005C1544">
        <w:t xml:space="preserve"> priority</w:t>
      </w:r>
      <w:r w:rsidRPr="005C1544">
        <w:rPr>
          <w:lang w:eastAsia="ja-JP"/>
        </w:rPr>
        <w:t xml:space="preserve"> and threshold parameters, t</w:t>
      </w:r>
      <w:r w:rsidRPr="005C1544">
        <w:t xml:space="preserve">he cell reselection criteria in </w:t>
      </w:r>
      <w:proofErr w:type="spellStart"/>
      <w:r w:rsidRPr="005C1544">
        <w:t>subclause</w:t>
      </w:r>
      <w:proofErr w:type="spellEnd"/>
      <w:r w:rsidRPr="005C1544">
        <w:t xml:space="preserve"> 5.2.6.1.4 shall apply for inter-</w:t>
      </w:r>
      <w:r w:rsidRPr="005C1544">
        <w:rPr>
          <w:lang w:eastAsia="ja-JP"/>
        </w:rPr>
        <w:t>frequency layers</w:t>
      </w:r>
      <w:r w:rsidRPr="005C1544">
        <w:t xml:space="preserve"> </w:t>
      </w:r>
      <w:r w:rsidRPr="005C1544">
        <w:rPr>
          <w:lang w:eastAsia="ja-JP"/>
        </w:rPr>
        <w:t>in UTRAN.</w:t>
      </w:r>
    </w:p>
    <w:p w:rsidR="003436E4" w:rsidRPr="005C1544" w:rsidRDefault="003436E4" w:rsidP="003436E4">
      <w:r w:rsidRPr="005C1544">
        <w:t>…</w:t>
      </w:r>
    </w:p>
    <w:p w:rsidR="003436E4" w:rsidRPr="005C1544" w:rsidRDefault="003436E4" w:rsidP="003436E4">
      <w:pPr>
        <w:pStyle w:val="H6"/>
      </w:pPr>
      <w:r w:rsidRPr="005C1544">
        <w:t>Reference</w:t>
      </w:r>
    </w:p>
    <w:p w:rsidR="003436E4" w:rsidRPr="005C1544" w:rsidRDefault="003436E4" w:rsidP="003436E4">
      <w:r w:rsidRPr="005C1544">
        <w:t>3GPP TS 25.331 clause 8.3.1</w:t>
      </w:r>
    </w:p>
    <w:p w:rsidR="003436E4" w:rsidRPr="005C1544" w:rsidRDefault="003436E4" w:rsidP="003436E4">
      <w:r w:rsidRPr="005C1544">
        <w:t>3GPP TS 25.304 clause 5.2.6.1.4a</w:t>
      </w:r>
    </w:p>
    <w:p w:rsidR="003436E4" w:rsidRPr="005C1544" w:rsidRDefault="003436E4" w:rsidP="003436E4">
      <w:pPr>
        <w:pStyle w:val="H6"/>
      </w:pPr>
      <w:r w:rsidRPr="005C1544">
        <w:t>8.3.1.1f.3</w:t>
      </w:r>
      <w:r w:rsidRPr="005C1544">
        <w:tab/>
        <w:t>Test purpose</w:t>
      </w:r>
    </w:p>
    <w:p w:rsidR="003436E4" w:rsidRPr="005C1544" w:rsidRDefault="003436E4" w:rsidP="003436E4">
      <w:pPr>
        <w:pStyle w:val="B1"/>
      </w:pPr>
      <w:r w:rsidRPr="005C1544">
        <w:t>1.</w:t>
      </w:r>
      <w:r w:rsidRPr="005C1544">
        <w:tab/>
        <w:t xml:space="preserve">To confirm that the UE executes a cell update procedure after the successful reselection of another UTRA cell in different frequency band.  </w:t>
      </w:r>
    </w:p>
    <w:p w:rsidR="003436E4" w:rsidRPr="005C1544" w:rsidRDefault="003436E4" w:rsidP="003436E4">
      <w:pPr>
        <w:pStyle w:val="B1"/>
      </w:pPr>
      <w:r w:rsidRPr="005C1544">
        <w:t>2.</w:t>
      </w:r>
      <w:r w:rsidRPr="005C1544">
        <w:tab/>
        <w:t>To confirm that the UE sends the correct uplink response message when executing cell update procedure due to cell reselection.</w:t>
      </w:r>
    </w:p>
    <w:p w:rsidR="003436E4" w:rsidRPr="005C1544" w:rsidRDefault="003436E4" w:rsidP="003436E4">
      <w:pPr>
        <w:pStyle w:val="H6"/>
      </w:pPr>
      <w:r w:rsidRPr="005C1544">
        <w:t>8.3.1.1f.4</w:t>
      </w:r>
      <w:r w:rsidRPr="005C1544">
        <w:tab/>
        <w:t>Method of test</w:t>
      </w:r>
    </w:p>
    <w:p w:rsidR="003436E4" w:rsidRPr="005C1544" w:rsidRDefault="003436E4" w:rsidP="003436E4">
      <w:pPr>
        <w:pStyle w:val="H6"/>
      </w:pPr>
      <w:r w:rsidRPr="005C1544">
        <w:t>Initial Condition</w:t>
      </w:r>
    </w:p>
    <w:p w:rsidR="003436E4" w:rsidRPr="005C1544" w:rsidRDefault="003436E4" w:rsidP="003436E4">
      <w:r w:rsidRPr="005C1544">
        <w:t>Same initial conditions as clause 8.3.1.1.4 except,</w:t>
      </w:r>
    </w:p>
    <w:p w:rsidR="003436E4" w:rsidRPr="005C1544" w:rsidRDefault="003436E4" w:rsidP="003436E4">
      <w:r w:rsidRPr="005C1544">
        <w:t>Cell 2 is mapped to cell 4 (inter frequency) of 34.108 clause 6.1 and both cells belong to different frequency bands.</w:t>
      </w:r>
    </w:p>
    <w:p w:rsidR="003436E4" w:rsidRPr="005C1544" w:rsidRDefault="003436E4" w:rsidP="003436E4">
      <w:r w:rsidRPr="005C1544">
        <w:t>Following updated System information is transmitted in both cells after UE is brought to initial state of PS-DCCH+DTCH_FACH (state 6-11) in cell 1.</w:t>
      </w:r>
    </w:p>
    <w:p w:rsidR="003436E4" w:rsidRPr="005C1544" w:rsidRDefault="003436E4" w:rsidP="003436E4">
      <w:pPr>
        <w:pStyle w:val="H6"/>
      </w:pPr>
      <w:r w:rsidRPr="005C1544">
        <w:t>Related ICS/IXIT statement(s)</w:t>
      </w:r>
    </w:p>
    <w:p w:rsidR="003436E4" w:rsidRDefault="003436E4" w:rsidP="003436E4">
      <w:pPr>
        <w:pStyle w:val="B1"/>
      </w:pPr>
      <w:r w:rsidRPr="005C1544">
        <w:t>-</w:t>
      </w:r>
      <w:r w:rsidRPr="005C1544">
        <w:tab/>
      </w:r>
      <w:r w:rsidR="008B60E3">
        <w:t xml:space="preserve"> </w:t>
      </w:r>
      <w:r w:rsidRPr="005C1544">
        <w:t>UE supports multiple bands simultaneously</w:t>
      </w:r>
      <w:r w:rsidRPr="005C1544">
        <w:tab/>
        <w:t>yes/no</w:t>
      </w:r>
    </w:p>
    <w:p w:rsidR="008B60E3" w:rsidRDefault="008B60E3" w:rsidP="008B60E3">
      <w:pPr>
        <w:pStyle w:val="B1"/>
        <w:numPr>
          <w:ilvl w:val="0"/>
          <w:numId w:val="45"/>
        </w:numPr>
      </w:pPr>
      <w:ins w:id="30" w:author="Orokunle, Yekhiel" w:date="2016-04-25T17:13:00Z">
        <w:r>
          <w:t>UE supports EUTRA</w:t>
        </w:r>
      </w:ins>
      <w:r>
        <w:t xml:space="preserve"> </w:t>
      </w:r>
      <w:ins w:id="31" w:author="Orokunle, Yekhiel" w:date="2016-04-25T17:16:00Z">
        <w:r w:rsidRPr="005C1544">
          <w:t>yes/no</w:t>
        </w:r>
      </w:ins>
    </w:p>
    <w:p w:rsidR="003436E4" w:rsidRPr="008B60E3" w:rsidRDefault="003436E4" w:rsidP="008B60E3">
      <w:pPr>
        <w:pStyle w:val="B1"/>
        <w:numPr>
          <w:ilvl w:val="0"/>
          <w:numId w:val="45"/>
        </w:numPr>
      </w:pPr>
      <w:r w:rsidRPr="005C1544">
        <w:t xml:space="preserve">UE supports </w:t>
      </w:r>
      <w:r w:rsidRPr="008B60E3">
        <w:rPr>
          <w:bCs/>
          <w:iCs/>
          <w:color w:val="000000"/>
        </w:rPr>
        <w:t>FGI4 (UTRA CELL_FACH absolute priority cell reselection for all priority layers)  yes/no</w:t>
      </w:r>
    </w:p>
    <w:p w:rsidR="003436E4" w:rsidRDefault="003436E4" w:rsidP="003436E4">
      <w:pPr>
        <w:pStyle w:val="B1"/>
      </w:pPr>
      <w:r w:rsidRPr="005C1544">
        <w:rPr>
          <w:bCs/>
          <w:iCs/>
          <w:color w:val="000000"/>
        </w:rPr>
        <w:t>-</w:t>
      </w:r>
      <w:r w:rsidRPr="005C1544">
        <w:rPr>
          <w:bCs/>
          <w:iCs/>
          <w:color w:val="000000"/>
        </w:rPr>
        <w:tab/>
      </w:r>
      <w:r w:rsidR="008B60E3">
        <w:rPr>
          <w:bCs/>
          <w:iCs/>
          <w:color w:val="000000"/>
        </w:rPr>
        <w:t xml:space="preserve">  </w:t>
      </w:r>
      <w:del w:id="32" w:author="Orokunle, Yekhiel" w:date="2016-04-26T15:29:00Z">
        <w:r w:rsidRPr="005C1544" w:rsidDel="00B851BA">
          <w:rPr>
            <w:bCs/>
            <w:iCs/>
            <w:color w:val="000000"/>
          </w:rPr>
          <w:delText xml:space="preserve">UE supports </w:delText>
        </w:r>
        <w:r w:rsidRPr="005C1544" w:rsidDel="00B851BA">
          <w:delText>FGI3 (UTRA CELL_FACH absolute priority cell reselection for high priority layers)  yes/no</w:delText>
        </w:r>
      </w:del>
    </w:p>
    <w:p w:rsidR="00B851BA" w:rsidRDefault="00B851BA" w:rsidP="00B851BA">
      <w:pPr>
        <w:pStyle w:val="NO"/>
        <w:rPr>
          <w:ins w:id="33" w:author="Orokunle, Yekhiel" w:date="2016-04-26T15:30:00Z"/>
        </w:rPr>
      </w:pPr>
      <w:ins w:id="34" w:author="Orokunle, Yekhiel" w:date="2016-04-26T15:30:00Z">
        <w:r w:rsidRPr="008C2D55">
          <w:t xml:space="preserve">NOTE: </w:t>
        </w:r>
        <w:r>
          <w:t>UE’s that indicate support of EUTRA Feature group Indicator FGI4 also indicate support of EUTRA Feature group Indicator FGI3</w:t>
        </w:r>
      </w:ins>
    </w:p>
    <w:p w:rsidR="00B851BA" w:rsidRDefault="00B851BA" w:rsidP="003436E4">
      <w:pPr>
        <w:pStyle w:val="B1"/>
      </w:pPr>
    </w:p>
    <w:p w:rsidR="00B851BA" w:rsidRPr="005C1544" w:rsidRDefault="00B851BA" w:rsidP="003436E4">
      <w:pPr>
        <w:pStyle w:val="B1"/>
      </w:pPr>
    </w:p>
    <w:p w:rsidR="003436E4" w:rsidRPr="005C1544" w:rsidRDefault="003436E4" w:rsidP="003436E4">
      <w:pPr>
        <w:pStyle w:val="H6"/>
      </w:pPr>
      <w:r w:rsidRPr="005C1544">
        <w:t>MASTER INFORMATION BLOCK</w:t>
      </w:r>
    </w:p>
    <w:p w:rsidR="003436E4" w:rsidRPr="005C1544" w:rsidRDefault="003436E4" w:rsidP="003436E4">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MIB Value Tag</w:t>
            </w:r>
          </w:p>
        </w:tc>
        <w:tc>
          <w:tcPr>
            <w:tcW w:w="4375" w:type="dxa"/>
            <w:tcBorders>
              <w:top w:val="single" w:sz="4" w:space="0" w:color="auto"/>
              <w:left w:val="single" w:sz="4" w:space="0" w:color="auto"/>
              <w:bottom w:val="nil"/>
            </w:tcBorders>
          </w:tcPr>
          <w:p w:rsidR="003436E4" w:rsidRPr="005C1544" w:rsidRDefault="003436E4" w:rsidP="00367D0C">
            <w:pPr>
              <w:pStyle w:val="TAL"/>
            </w:pPr>
            <w:r w:rsidRPr="005C1544">
              <w:t>Set to (Current MIB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SIB 4 Cell Value tag</w:t>
            </w:r>
          </w:p>
        </w:tc>
        <w:tc>
          <w:tcPr>
            <w:tcW w:w="4375" w:type="dxa"/>
            <w:tcBorders>
              <w:top w:val="nil"/>
              <w:left w:val="single" w:sz="4" w:space="0" w:color="auto"/>
              <w:bottom w:val="nil"/>
            </w:tcBorders>
          </w:tcPr>
          <w:p w:rsidR="003436E4" w:rsidRPr="005C1544" w:rsidRDefault="003436E4" w:rsidP="00367D0C">
            <w:pPr>
              <w:pStyle w:val="TAL"/>
            </w:pPr>
            <w:r w:rsidRPr="005C1544">
              <w:t>Set to (Current SIB4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SB 1 Cell Value tag</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Set to (Current SIB4 value tag + 1)</w:t>
            </w:r>
          </w:p>
        </w:tc>
      </w:tr>
    </w:tbl>
    <w:p w:rsidR="003436E4" w:rsidRPr="005C1544" w:rsidRDefault="003436E4" w:rsidP="003436E4"/>
    <w:p w:rsidR="003436E4" w:rsidRPr="005C1544" w:rsidRDefault="003436E4" w:rsidP="003436E4">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11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11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19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19  value tag + 1)</w:t>
            </w:r>
          </w:p>
        </w:tc>
      </w:tr>
    </w:tbl>
    <w:p w:rsidR="003436E4" w:rsidRPr="005C1544" w:rsidRDefault="003436E4" w:rsidP="003436E4"/>
    <w:p w:rsidR="003436E4" w:rsidRPr="005C1544" w:rsidRDefault="003436E4" w:rsidP="003436E4">
      <w:pPr>
        <w:pStyle w:val="H6"/>
      </w:pPr>
      <w:r w:rsidRPr="005C1544">
        <w:t xml:space="preserve">System Information Block type </w:t>
      </w:r>
      <w:r w:rsidRPr="005C1544">
        <w:rPr>
          <w:rFonts w:eastAsia="MS Gothic"/>
        </w:rPr>
        <w:t>4</w:t>
      </w:r>
    </w:p>
    <w:p w:rsidR="003436E4" w:rsidRPr="005C1544" w:rsidRDefault="003436E4" w:rsidP="003436E4">
      <w:r w:rsidRPr="005C1544">
        <w:t>Use the same message type found in clause 6.1.0b of TS 34.108,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3436E4" w:rsidRPr="005C1544" w:rsidTr="00367D0C">
        <w:trPr>
          <w:jc w:val="center"/>
        </w:trPr>
        <w:tc>
          <w:tcPr>
            <w:tcW w:w="4396" w:type="dxa"/>
          </w:tcPr>
          <w:p w:rsidR="003436E4" w:rsidRPr="005C1544" w:rsidRDefault="003436E4" w:rsidP="00367D0C">
            <w:pPr>
              <w:pStyle w:val="TAH"/>
            </w:pPr>
            <w:r w:rsidRPr="005C1544">
              <w:t>Information Element</w:t>
            </w:r>
          </w:p>
        </w:tc>
        <w:tc>
          <w:tcPr>
            <w:tcW w:w="3960" w:type="dxa"/>
          </w:tcPr>
          <w:p w:rsidR="003436E4" w:rsidRPr="005C1544" w:rsidRDefault="003436E4" w:rsidP="00367D0C">
            <w:pPr>
              <w:pStyle w:val="TAH"/>
            </w:pPr>
            <w:r w:rsidRPr="005C1544">
              <w:t>Value/Remarks</w:t>
            </w:r>
          </w:p>
        </w:tc>
      </w:tr>
      <w:tr w:rsidR="003436E4" w:rsidRPr="005C1544" w:rsidTr="00367D0C">
        <w:trPr>
          <w:cantSplit/>
          <w:jc w:val="center"/>
        </w:trPr>
        <w:tc>
          <w:tcPr>
            <w:tcW w:w="4396" w:type="dxa"/>
          </w:tcPr>
          <w:p w:rsidR="003436E4" w:rsidRPr="005C1544" w:rsidRDefault="003436E4" w:rsidP="00367D0C">
            <w:pPr>
              <w:pStyle w:val="TAL"/>
            </w:pPr>
            <w:r w:rsidRPr="005C1544">
              <w:t>-</w:t>
            </w:r>
            <w:proofErr w:type="spellStart"/>
            <w:r w:rsidRPr="005C1544">
              <w:t>Qualmin</w:t>
            </w:r>
            <w:proofErr w:type="spellEnd"/>
          </w:p>
        </w:tc>
        <w:tc>
          <w:tcPr>
            <w:tcW w:w="3960" w:type="dxa"/>
            <w:tcBorders>
              <w:bottom w:val="single" w:sz="4" w:space="0" w:color="auto"/>
            </w:tcBorders>
          </w:tcPr>
          <w:p w:rsidR="003436E4" w:rsidRPr="005C1544" w:rsidRDefault="003436E4" w:rsidP="00367D0C">
            <w:pPr>
              <w:pStyle w:val="TAL"/>
            </w:pPr>
            <w:r w:rsidRPr="005C1544">
              <w:t>-16dB</w:t>
            </w:r>
          </w:p>
        </w:tc>
      </w:tr>
    </w:tbl>
    <w:p w:rsidR="003436E4" w:rsidRPr="005C1544" w:rsidRDefault="003436E4" w:rsidP="003436E4"/>
    <w:p w:rsidR="003436E4" w:rsidRPr="005C1544" w:rsidRDefault="003436E4" w:rsidP="003436E4">
      <w:pPr>
        <w:pStyle w:val="H6"/>
      </w:pPr>
      <w:r w:rsidRPr="005C1544">
        <w:t>System Information Block type 11</w:t>
      </w:r>
    </w:p>
    <w:p w:rsidR="003436E4" w:rsidRPr="005C1544" w:rsidRDefault="003436E4" w:rsidP="003436E4">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FACH measurement occasion info</w:t>
            </w:r>
          </w:p>
        </w:tc>
        <w:tc>
          <w:tcPr>
            <w:tcW w:w="4375" w:type="dxa"/>
            <w:tcBorders>
              <w:top w:val="single" w:sz="4" w:space="0" w:color="auto"/>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FACH Measurement occasion cycle length coefficient</w:t>
            </w:r>
          </w:p>
        </w:tc>
        <w:tc>
          <w:tcPr>
            <w:tcW w:w="4375" w:type="dxa"/>
            <w:tcBorders>
              <w:top w:val="nil"/>
              <w:left w:val="single" w:sz="4" w:space="0" w:color="auto"/>
              <w:bottom w:val="nil"/>
            </w:tcBorders>
          </w:tcPr>
          <w:p w:rsidR="003436E4" w:rsidRPr="005C1544" w:rsidRDefault="003436E4" w:rsidP="00367D0C">
            <w:pPr>
              <w:pStyle w:val="TAL"/>
            </w:pPr>
            <w:r w:rsidRPr="005C1544">
              <w:t>3</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FDD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TRUE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TDD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FALSE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 xml:space="preserve">     - Inter-RAT measurement indicators</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Not Present</w:t>
            </w:r>
          </w:p>
        </w:tc>
      </w:tr>
    </w:tbl>
    <w:p w:rsidR="003436E4" w:rsidRPr="005C1544" w:rsidRDefault="003436E4" w:rsidP="003436E4"/>
    <w:p w:rsidR="003436E4" w:rsidRPr="005C1544" w:rsidRDefault="003436E4" w:rsidP="003436E4">
      <w:pPr>
        <w:pStyle w:val="H6"/>
      </w:pPr>
      <w:r w:rsidRPr="005C1544">
        <w:t>System Information Block type 19</w:t>
      </w:r>
    </w:p>
    <w:p w:rsidR="003436E4" w:rsidRPr="005C1544" w:rsidRDefault="003436E4" w:rsidP="003436E4">
      <w:pPr>
        <w:spacing w:after="0"/>
      </w:pPr>
      <w:r w:rsidRPr="005C1544">
        <w:t>The contents of the SYSTEM INFORMATION BLOCK TYPE 19 message in this test case is identical to TS 34.108 clause 6.1.0b, with the following exceptions:</w:t>
      </w:r>
    </w:p>
    <w:p w:rsidR="003436E4" w:rsidRPr="005C1544" w:rsidRDefault="003436E4" w:rsidP="003436E4">
      <w:pPr>
        <w:pStyle w:val="H6"/>
      </w:pPr>
      <w:r w:rsidRPr="005C1544">
        <w:lastRenderedPageBreak/>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Version</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REL-8 or later</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utra-PriorityInfoList</w:t>
            </w:r>
            <w:proofErr w:type="spellEnd"/>
            <w:r w:rsidRPr="005C1544">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utra-ServingCell</w:t>
            </w:r>
            <w:proofErr w:type="spellEnd"/>
            <w:r w:rsidRPr="005C1544">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 (8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threshServingLow2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utran</w:t>
            </w:r>
            <w:proofErr w:type="spellEnd"/>
            <w:r w:rsidRPr="005C1544">
              <w:t>-FDD-</w:t>
            </w:r>
            <w:proofErr w:type="spellStart"/>
            <w:r w:rsidRPr="005C1544">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utran</w:t>
            </w:r>
            <w:proofErr w:type="spellEnd"/>
            <w:r w:rsidRPr="005C1544">
              <w:t>-TDD-</w:t>
            </w:r>
            <w:proofErr w:type="spellStart"/>
            <w:r w:rsidRPr="005C1544">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gsm-</w:t>
            </w:r>
            <w:proofErr w:type="spellStart"/>
            <w:r w:rsidRPr="005C1544">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eutra-FrequencyAndPriorityInfoList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r w:rsidRPr="005C1544">
              <w:rPr>
                <w:rFonts w:cs="Arial"/>
                <w:color w:val="000000"/>
                <w:szCs w:val="18"/>
              </w:rPr>
              <w:t xml:space="preserve">    </w:t>
            </w:r>
            <w:proofErr w:type="spellStart"/>
            <w:r w:rsidRPr="005C1544">
              <w:rPr>
                <w:rFonts w:cs="Arial"/>
                <w:color w:val="000000"/>
                <w:szCs w:val="18"/>
              </w:rPr>
              <w:t>earfcn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r w:rsidRPr="005C1544">
              <w:rPr>
                <w:rFonts w:cs="Arial"/>
                <w:szCs w:val="18"/>
              </w:rPr>
              <w:t>3250</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measurementBandwidth</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color w:val="000000"/>
                <w:szCs w:val="18"/>
              </w:rPr>
              <w:t>mbw100</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priority</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7</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qRxLevMinEUTR</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-60</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threshXhigh</w:t>
            </w:r>
            <w:proofErr w:type="spellEnd"/>
            <w:r w:rsidRPr="005C1544">
              <w:rPr>
                <w:rFonts w:cs="Arial"/>
                <w:color w:val="000000"/>
                <w:szCs w:val="18"/>
              </w:rPr>
              <w:t xml:space="preserve"> 9</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9</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threshXlow</w:t>
            </w:r>
            <w:proofErr w:type="spellEnd"/>
            <w:r w:rsidRPr="005C1544">
              <w:rPr>
                <w:rFonts w:cs="Arial"/>
                <w:color w:val="000000"/>
                <w:szCs w:val="18"/>
              </w:rPr>
              <w:t xml:space="preserve"> 2</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2</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5C1544">
              <w:rPr>
                <w:rFonts w:ascii="Arial" w:hAnsi="Arial" w:cs="Arial"/>
                <w:color w:val="000000"/>
                <w:sz w:val="18"/>
                <w:szCs w:val="18"/>
              </w:rPr>
              <w:t xml:space="preserve">    </w:t>
            </w:r>
            <w:proofErr w:type="spellStart"/>
            <w:r w:rsidRPr="005C1544">
              <w:rPr>
                <w:rFonts w:ascii="Arial" w:hAnsi="Arial" w:cs="Arial"/>
                <w:color w:val="000000"/>
                <w:sz w:val="18"/>
                <w:szCs w:val="18"/>
              </w:rPr>
              <w:t>eutraDetection</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color w:val="000000"/>
                <w:szCs w:val="18"/>
              </w:rPr>
              <w:t>TRUE</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9"/>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r w:rsidRPr="005C1544">
              <w:rPr>
                <w:rFonts w:cs="Arial"/>
                <w:szCs w:val="18"/>
              </w:rPr>
              <w:t>cell-</w:t>
            </w:r>
            <w:proofErr w:type="spellStart"/>
            <w:r w:rsidRPr="005C1544">
              <w:rPr>
                <w:rFonts w:cs="Arial"/>
                <w:szCs w:val="18"/>
              </w:rPr>
              <w:t>fach</w:t>
            </w:r>
            <w:proofErr w:type="spellEnd"/>
            <w:r w:rsidRPr="005C1544">
              <w:rPr>
                <w:rFonts w:cs="Arial"/>
                <w:szCs w:val="18"/>
              </w:rPr>
              <w:t>-</w:t>
            </w:r>
            <w:proofErr w:type="spellStart"/>
            <w:r w:rsidRPr="005C1544">
              <w:rPr>
                <w:rFonts w:cs="Arial"/>
                <w:szCs w:val="18"/>
              </w:rPr>
              <w:t>meas-ind</w:t>
            </w:r>
            <w:proofErr w:type="spellEnd"/>
            <w:r w:rsidRPr="005C1544">
              <w:rPr>
                <w:rFonts w:cs="Arial"/>
                <w:szCs w:val="18"/>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All-priority-layers</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bl>
    <w:p w:rsidR="003436E4" w:rsidRPr="005C1544" w:rsidRDefault="003436E4" w:rsidP="003436E4"/>
    <w:p w:rsidR="003436E4" w:rsidRPr="005C1544" w:rsidRDefault="003436E4" w:rsidP="003436E4">
      <w:pPr>
        <w:pStyle w:val="H6"/>
      </w:pPr>
      <w:r w:rsidRPr="005C1544">
        <w:t>SYSTEM INFORMATION CHANGE INDICATION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671"/>
        <w:gridCol w:w="4673"/>
      </w:tblGrid>
      <w:tr w:rsidR="003436E4" w:rsidRPr="005C1544" w:rsidTr="00367D0C">
        <w:trPr>
          <w:jc w:val="center"/>
        </w:trPr>
        <w:tc>
          <w:tcPr>
            <w:tcW w:w="4706"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single" w:sz="4" w:space="0" w:color="auto"/>
              <w:bottom w:val="nil"/>
              <w:right w:val="single" w:sz="4" w:space="0" w:color="auto"/>
            </w:tcBorders>
          </w:tcPr>
          <w:p w:rsidR="003436E4" w:rsidRPr="005C1544" w:rsidRDefault="003436E4" w:rsidP="00367D0C">
            <w:pPr>
              <w:pStyle w:val="TAL"/>
            </w:pPr>
            <w:r w:rsidRPr="005C1544">
              <w:t>Message Type</w:t>
            </w:r>
          </w:p>
        </w:tc>
        <w:tc>
          <w:tcPr>
            <w:tcW w:w="4706" w:type="dxa"/>
            <w:tcBorders>
              <w:top w:val="single" w:sz="4" w:space="0" w:color="auto"/>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nil"/>
              <w:right w:val="single" w:sz="4" w:space="0" w:color="auto"/>
            </w:tcBorders>
          </w:tcPr>
          <w:p w:rsidR="003436E4" w:rsidRPr="005C1544" w:rsidRDefault="003436E4" w:rsidP="00367D0C">
            <w:pPr>
              <w:pStyle w:val="TAL"/>
            </w:pPr>
            <w:r w:rsidRPr="005C1544">
              <w:t>BCCH modification info</w:t>
            </w:r>
          </w:p>
        </w:tc>
        <w:tc>
          <w:tcPr>
            <w:tcW w:w="4706" w:type="dxa"/>
            <w:tcBorders>
              <w:top w:val="nil"/>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single" w:sz="4" w:space="0" w:color="auto"/>
              <w:right w:val="single" w:sz="4" w:space="0" w:color="auto"/>
            </w:tcBorders>
          </w:tcPr>
          <w:p w:rsidR="003436E4" w:rsidRPr="005C1544" w:rsidRDefault="003436E4" w:rsidP="00367D0C">
            <w:pPr>
              <w:pStyle w:val="TAL"/>
            </w:pPr>
            <w:r w:rsidRPr="005C1544">
              <w:t xml:space="preserve">     MIB Value tag</w:t>
            </w:r>
          </w:p>
        </w:tc>
        <w:tc>
          <w:tcPr>
            <w:tcW w:w="4706" w:type="dxa"/>
            <w:tcBorders>
              <w:top w:val="nil"/>
              <w:left w:val="single" w:sz="4" w:space="0" w:color="auto"/>
              <w:bottom w:val="single" w:sz="4" w:space="0" w:color="auto"/>
            </w:tcBorders>
          </w:tcPr>
          <w:p w:rsidR="003436E4" w:rsidRPr="005C1544" w:rsidRDefault="003436E4" w:rsidP="00367D0C">
            <w:pPr>
              <w:pStyle w:val="TAL"/>
            </w:pPr>
            <w:r w:rsidRPr="005C1544">
              <w:t xml:space="preserve">Set equal to Value tag sent in modified MIB </w:t>
            </w:r>
          </w:p>
        </w:tc>
      </w:tr>
    </w:tbl>
    <w:p w:rsidR="003436E4" w:rsidRPr="005C1544" w:rsidRDefault="003436E4" w:rsidP="003436E4"/>
    <w:p w:rsidR="003436E4" w:rsidRPr="005C1544" w:rsidRDefault="003436E4" w:rsidP="003436E4">
      <w:pPr>
        <w:pStyle w:val="H6"/>
      </w:pPr>
      <w:r w:rsidRPr="005C1544">
        <w:t>Expected sequence</w:t>
      </w:r>
    </w:p>
    <w:p w:rsidR="003436E4" w:rsidRPr="005C1544" w:rsidRDefault="003436E4" w:rsidP="003436E4">
      <w:r w:rsidRPr="005C1544">
        <w:t>Same expected sequence as clause 8.3.1.1.4 with the following additional test steps: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780"/>
        <w:gridCol w:w="2661"/>
      </w:tblGrid>
      <w:tr w:rsidR="003436E4" w:rsidRPr="005C1544" w:rsidTr="00367D0C">
        <w:trPr>
          <w:cantSplit/>
          <w:tblHeader/>
          <w:jc w:val="center"/>
        </w:trPr>
        <w:tc>
          <w:tcPr>
            <w:tcW w:w="720" w:type="dxa"/>
            <w:vMerge w:val="restart"/>
          </w:tcPr>
          <w:p w:rsidR="003436E4" w:rsidRPr="005C1544" w:rsidRDefault="003436E4" w:rsidP="00367D0C">
            <w:pPr>
              <w:pStyle w:val="TAH"/>
            </w:pPr>
            <w:r w:rsidRPr="005C1544">
              <w:t>Step</w:t>
            </w:r>
          </w:p>
        </w:tc>
        <w:tc>
          <w:tcPr>
            <w:tcW w:w="1260" w:type="dxa"/>
            <w:gridSpan w:val="2"/>
          </w:tcPr>
          <w:p w:rsidR="003436E4" w:rsidRPr="005C1544" w:rsidRDefault="003436E4" w:rsidP="00367D0C">
            <w:pPr>
              <w:pStyle w:val="TAH"/>
            </w:pPr>
            <w:r w:rsidRPr="005C1544">
              <w:t>Direction</w:t>
            </w:r>
          </w:p>
        </w:tc>
        <w:tc>
          <w:tcPr>
            <w:tcW w:w="3780" w:type="dxa"/>
            <w:vMerge w:val="restart"/>
          </w:tcPr>
          <w:p w:rsidR="003436E4" w:rsidRPr="005C1544" w:rsidRDefault="003436E4" w:rsidP="00367D0C">
            <w:pPr>
              <w:pStyle w:val="TAH"/>
            </w:pPr>
            <w:r w:rsidRPr="005C1544">
              <w:t>Message</w:t>
            </w:r>
          </w:p>
        </w:tc>
        <w:tc>
          <w:tcPr>
            <w:tcW w:w="2661" w:type="dxa"/>
            <w:vMerge w:val="restart"/>
          </w:tcPr>
          <w:p w:rsidR="003436E4" w:rsidRPr="005C1544" w:rsidRDefault="003436E4" w:rsidP="00367D0C">
            <w:pPr>
              <w:pStyle w:val="TAH"/>
            </w:pPr>
            <w:r w:rsidRPr="005C1544">
              <w:t>Comment</w:t>
            </w:r>
          </w:p>
        </w:tc>
      </w:tr>
      <w:tr w:rsidR="003436E4" w:rsidRPr="005C1544" w:rsidTr="00367D0C">
        <w:trPr>
          <w:cantSplit/>
          <w:tblHeader/>
          <w:jc w:val="center"/>
        </w:trPr>
        <w:tc>
          <w:tcPr>
            <w:tcW w:w="720" w:type="dxa"/>
            <w:vMerge/>
          </w:tcPr>
          <w:p w:rsidR="003436E4" w:rsidRPr="005C1544" w:rsidRDefault="003436E4" w:rsidP="00367D0C">
            <w:pPr>
              <w:pStyle w:val="TAH"/>
            </w:pPr>
          </w:p>
        </w:tc>
        <w:tc>
          <w:tcPr>
            <w:tcW w:w="620" w:type="dxa"/>
          </w:tcPr>
          <w:p w:rsidR="003436E4" w:rsidRPr="005C1544" w:rsidRDefault="003436E4" w:rsidP="00367D0C">
            <w:pPr>
              <w:pStyle w:val="TAH"/>
            </w:pPr>
            <w:r w:rsidRPr="005C1544">
              <w:t>UE</w:t>
            </w:r>
          </w:p>
        </w:tc>
        <w:tc>
          <w:tcPr>
            <w:tcW w:w="640" w:type="dxa"/>
          </w:tcPr>
          <w:p w:rsidR="003436E4" w:rsidRPr="005C1544" w:rsidRDefault="003436E4" w:rsidP="00367D0C">
            <w:pPr>
              <w:pStyle w:val="TAH"/>
            </w:pPr>
            <w:r w:rsidRPr="005C1544">
              <w:t>SS</w:t>
            </w:r>
          </w:p>
        </w:tc>
        <w:tc>
          <w:tcPr>
            <w:tcW w:w="3780" w:type="dxa"/>
            <w:vMerge/>
          </w:tcPr>
          <w:p w:rsidR="003436E4" w:rsidRPr="005C1544" w:rsidRDefault="003436E4" w:rsidP="00367D0C">
            <w:pPr>
              <w:pStyle w:val="TAH"/>
            </w:pPr>
          </w:p>
        </w:tc>
        <w:tc>
          <w:tcPr>
            <w:tcW w:w="2661" w:type="dxa"/>
            <w:vMerge/>
          </w:tcPr>
          <w:p w:rsidR="003436E4" w:rsidRPr="005C1544" w:rsidRDefault="003436E4" w:rsidP="00367D0C">
            <w:pPr>
              <w:pStyle w:val="TAH"/>
            </w:pPr>
          </w:p>
        </w:tc>
      </w:tr>
      <w:tr w:rsidR="003436E4" w:rsidRPr="005C1544" w:rsidTr="00367D0C">
        <w:trPr>
          <w:cantSplit/>
          <w:jc w:val="center"/>
        </w:trPr>
        <w:tc>
          <w:tcPr>
            <w:tcW w:w="720" w:type="dxa"/>
          </w:tcPr>
          <w:p w:rsidR="003436E4" w:rsidRPr="005C1544" w:rsidRDefault="003436E4" w:rsidP="00367D0C">
            <w:pPr>
              <w:pStyle w:val="TAC"/>
            </w:pPr>
            <w:r w:rsidRPr="005C1544">
              <w:t>30a</w:t>
            </w:r>
          </w:p>
        </w:tc>
        <w:tc>
          <w:tcPr>
            <w:tcW w:w="1260" w:type="dxa"/>
            <w:gridSpan w:val="2"/>
          </w:tcPr>
          <w:p w:rsidR="003436E4" w:rsidRPr="005C1544" w:rsidRDefault="003436E4" w:rsidP="00367D0C">
            <w:pPr>
              <w:pStyle w:val="TAC"/>
            </w:pPr>
            <w:r w:rsidRPr="005C1544">
              <w:sym w:font="Wingdings" w:char="F0DF"/>
            </w:r>
          </w:p>
        </w:tc>
        <w:tc>
          <w:tcPr>
            <w:tcW w:w="3780" w:type="dxa"/>
          </w:tcPr>
          <w:p w:rsidR="003436E4" w:rsidRPr="005C1544" w:rsidRDefault="003436E4" w:rsidP="00367D0C">
            <w:pPr>
              <w:pStyle w:val="TAL"/>
              <w:rPr>
                <w:rFonts w:eastAsia="MS Gothic"/>
              </w:rPr>
            </w:pPr>
            <w:r w:rsidRPr="005C1544">
              <w:rPr>
                <w:rFonts w:eastAsia="MS Gothic"/>
              </w:rPr>
              <w:t>CELL UPDATE CONFIRM</w:t>
            </w:r>
          </w:p>
        </w:tc>
        <w:tc>
          <w:tcPr>
            <w:tcW w:w="2661" w:type="dxa"/>
          </w:tcPr>
          <w:p w:rsidR="003436E4" w:rsidRPr="005C1544" w:rsidRDefault="003436E4" w:rsidP="00367D0C">
            <w:pPr>
              <w:pStyle w:val="TAL"/>
            </w:pPr>
            <w:r w:rsidRPr="005C1544">
              <w:t>New C-RNTI identity is assigned to the UE.</w:t>
            </w:r>
          </w:p>
        </w:tc>
      </w:tr>
      <w:tr w:rsidR="003436E4" w:rsidRPr="005C1544" w:rsidTr="00367D0C">
        <w:trPr>
          <w:cantSplit/>
          <w:jc w:val="center"/>
        </w:trPr>
        <w:tc>
          <w:tcPr>
            <w:tcW w:w="720" w:type="dxa"/>
          </w:tcPr>
          <w:p w:rsidR="003436E4" w:rsidRPr="005C1544" w:rsidRDefault="003436E4" w:rsidP="00367D0C">
            <w:pPr>
              <w:pStyle w:val="TAC"/>
            </w:pPr>
            <w:r w:rsidRPr="005C1544">
              <w:t>30b</w:t>
            </w:r>
          </w:p>
        </w:tc>
        <w:tc>
          <w:tcPr>
            <w:tcW w:w="1260" w:type="dxa"/>
            <w:gridSpan w:val="2"/>
          </w:tcPr>
          <w:p w:rsidR="003436E4" w:rsidRPr="005C1544" w:rsidRDefault="003436E4" w:rsidP="00367D0C">
            <w:pPr>
              <w:pStyle w:val="TAC"/>
            </w:pPr>
            <w:r w:rsidRPr="005C1544">
              <w:sym w:font="Wingdings" w:char="F0E0"/>
            </w:r>
          </w:p>
        </w:tc>
        <w:tc>
          <w:tcPr>
            <w:tcW w:w="3780" w:type="dxa"/>
          </w:tcPr>
          <w:p w:rsidR="003436E4" w:rsidRPr="005C1544" w:rsidRDefault="003436E4" w:rsidP="00367D0C">
            <w:pPr>
              <w:pStyle w:val="TAL"/>
            </w:pPr>
            <w:r w:rsidRPr="005C1544">
              <w:t>UTRAN MOBILITY INFORMATION CONFIRM</w:t>
            </w:r>
          </w:p>
        </w:tc>
        <w:tc>
          <w:tcPr>
            <w:tcW w:w="2661" w:type="dxa"/>
          </w:tcPr>
          <w:p w:rsidR="003436E4" w:rsidRPr="005C1544" w:rsidRDefault="003436E4" w:rsidP="00367D0C">
            <w:pPr>
              <w:pStyle w:val="TAL"/>
            </w:pPr>
          </w:p>
        </w:tc>
      </w:tr>
    </w:tbl>
    <w:p w:rsidR="003436E4" w:rsidRPr="005C1544" w:rsidRDefault="003436E4" w:rsidP="003436E4"/>
    <w:p w:rsidR="003436E4" w:rsidRPr="005C1544" w:rsidRDefault="003436E4" w:rsidP="003436E4">
      <w:pPr>
        <w:pStyle w:val="H6"/>
      </w:pPr>
      <w:r w:rsidRPr="005C1544">
        <w:t>Specific Message Contents</w:t>
      </w:r>
    </w:p>
    <w:p w:rsidR="003436E4" w:rsidRPr="005C1544" w:rsidRDefault="003436E4" w:rsidP="003436E4">
      <w:r w:rsidRPr="005C1544">
        <w:t>Same specific message contents as clause 8.3.1.1.4. The message content for the additional test steps are given below.</w:t>
      </w:r>
    </w:p>
    <w:p w:rsidR="003436E4" w:rsidRPr="005C1544" w:rsidRDefault="003436E4" w:rsidP="003436E4">
      <w:pPr>
        <w:pStyle w:val="H6"/>
      </w:pPr>
      <w:r w:rsidRPr="005C1544">
        <w:t>CELL UPDATE CONFIRM (Step 30a)</w:t>
      </w:r>
    </w:p>
    <w:p w:rsidR="003436E4" w:rsidRPr="005C1544" w:rsidRDefault="003436E4" w:rsidP="003436E4">
      <w:r w:rsidRPr="005C1544">
        <w:t>Use the same message sub-type found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82"/>
        <w:gridCol w:w="4394"/>
      </w:tblGrid>
      <w:tr w:rsidR="003436E4" w:rsidRPr="005C1544" w:rsidTr="00367D0C">
        <w:trPr>
          <w:jc w:val="center"/>
        </w:trPr>
        <w:tc>
          <w:tcPr>
            <w:tcW w:w="4382"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94"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82"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New C-RNTI</w:t>
            </w:r>
          </w:p>
        </w:tc>
        <w:tc>
          <w:tcPr>
            <w:tcW w:w="4394"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'0000000000000001'</w:t>
            </w:r>
          </w:p>
        </w:tc>
      </w:tr>
    </w:tbl>
    <w:p w:rsidR="003436E4" w:rsidRPr="005C1544" w:rsidRDefault="003436E4" w:rsidP="003436E4"/>
    <w:p w:rsidR="003436E4" w:rsidRPr="005C1544" w:rsidRDefault="003436E4" w:rsidP="003436E4">
      <w:pPr>
        <w:pStyle w:val="H6"/>
      </w:pPr>
      <w:r w:rsidRPr="005C1544">
        <w:lastRenderedPageBreak/>
        <w:t>Test Procedure</w:t>
      </w:r>
    </w:p>
    <w:p w:rsidR="003436E4" w:rsidRPr="005C1544" w:rsidRDefault="003436E4" w:rsidP="003436E4">
      <w:r w:rsidRPr="005C1544">
        <w:t>Same test procedure as clause 8.3.1.1.4 with the following exception</w:t>
      </w:r>
    </w:p>
    <w:p w:rsidR="003436E4" w:rsidRPr="005C1544" w:rsidRDefault="003436E4" w:rsidP="003436E4">
      <w:r w:rsidRPr="005C1544">
        <w:t>After step 30a, SS shall send CELL UPDATE CONFIRM message to the UE. UE shall reply with UTRAN MOBILITY INFORMATION CONFIRM message.</w:t>
      </w:r>
    </w:p>
    <w:p w:rsidR="003436E4" w:rsidRPr="005C1544" w:rsidRDefault="003436E4" w:rsidP="003436E4">
      <w:pPr>
        <w:pStyle w:val="NO"/>
      </w:pPr>
      <w:r w:rsidRPr="005C1544">
        <w:t>NOTE:</w:t>
      </w:r>
      <w:r w:rsidRPr="005C1544">
        <w:tab/>
        <w:t>If the UE supports more than 2 frequency bands, the test may be executed for various band combinations.</w:t>
      </w:r>
    </w:p>
    <w:p w:rsidR="003436E4" w:rsidRPr="005C1544" w:rsidRDefault="003436E4" w:rsidP="003436E4">
      <w:pPr>
        <w:pStyle w:val="H6"/>
      </w:pPr>
      <w:r w:rsidRPr="005C1544">
        <w:t>8.3.1.1f.5</w:t>
      </w:r>
      <w:r w:rsidRPr="005C1544">
        <w:tab/>
        <w:t>Test requirement</w:t>
      </w:r>
    </w:p>
    <w:p w:rsidR="003436E4" w:rsidRPr="005C1544" w:rsidRDefault="003436E4" w:rsidP="003436E4">
      <w:r w:rsidRPr="005C1544">
        <w:t>Same test requirements as clause 8.3.1.1.5 with the following additional test requirements:</w:t>
      </w:r>
    </w:p>
    <w:p w:rsidR="003436E4" w:rsidRPr="005C1544" w:rsidRDefault="003436E4" w:rsidP="003436E4">
      <w:pPr>
        <w:rPr>
          <w:rFonts w:eastAsia="MS Gothic"/>
        </w:rPr>
      </w:pPr>
      <w:r w:rsidRPr="005C1544">
        <w:rPr>
          <w:rFonts w:eastAsia="MS Gothic"/>
        </w:rPr>
        <w:t>At step 30a, the SS shall send a CELL UPDATE CONFIRM</w:t>
      </w:r>
    </w:p>
    <w:p w:rsidR="003436E4" w:rsidRPr="005C1544" w:rsidRDefault="003436E4" w:rsidP="003436E4">
      <w:pPr>
        <w:rPr>
          <w:rFonts w:eastAsia="MS Gothic"/>
        </w:rPr>
      </w:pPr>
      <w:r w:rsidRPr="005C1544">
        <w:rPr>
          <w:rFonts w:eastAsia="MS Gothic"/>
        </w:rPr>
        <w:t>At step 30b, the UE shall transmit a UTRAN MOBILITY INFORMATION CONFIRM message</w:t>
      </w:r>
    </w:p>
    <w:p w:rsidR="003436E4" w:rsidRDefault="003436E4" w:rsidP="003436E4"/>
    <w:p w:rsidR="0053462B" w:rsidRPr="0053462B" w:rsidRDefault="0053462B" w:rsidP="0053462B">
      <w:pPr>
        <w:pStyle w:val="NO"/>
        <w:rPr>
          <w:b/>
          <w:sz w:val="28"/>
          <w:szCs w:val="28"/>
        </w:rPr>
      </w:pPr>
      <w:r w:rsidRPr="0053462B">
        <w:rPr>
          <w:b/>
          <w:sz w:val="28"/>
          <w:szCs w:val="28"/>
        </w:rPr>
        <w:t>&lt;</w:t>
      </w:r>
      <w:r>
        <w:rPr>
          <w:b/>
          <w:sz w:val="28"/>
          <w:szCs w:val="28"/>
        </w:rPr>
        <w:t>End</w:t>
      </w:r>
      <w:r w:rsidRPr="0053462B">
        <w:rPr>
          <w:b/>
          <w:sz w:val="28"/>
          <w:szCs w:val="28"/>
        </w:rPr>
        <w:t xml:space="preserve"> of changed Section&gt;</w:t>
      </w:r>
    </w:p>
    <w:p w:rsidR="003F1E2C" w:rsidRPr="003436E4" w:rsidRDefault="003F1E2C" w:rsidP="003436E4"/>
    <w:sectPr w:rsidR="003F1E2C" w:rsidRPr="003436E4" w:rsidSect="003702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LineDraw">
    <w:altName w:val="Courier New"/>
    <w:charset w:val="02"/>
    <w:family w:val="modern"/>
    <w:pitch w:val="fixed"/>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729A3"/>
    <w:multiLevelType w:val="hybridMultilevel"/>
    <w:tmpl w:val="10EED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B52CE"/>
    <w:multiLevelType w:val="hybridMultilevel"/>
    <w:tmpl w:val="F03604F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00A56"/>
    <w:multiLevelType w:val="hybridMultilevel"/>
    <w:tmpl w:val="B6B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636CAA6E"/>
    <w:lvl w:ilvl="0">
      <w:start w:val="1"/>
      <w:numFmt w:val="decimal"/>
      <w:pStyle w:val="B7"/>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0E2261F2"/>
    <w:multiLevelType w:val="hybridMultilevel"/>
    <w:tmpl w:val="F85A32CE"/>
    <w:lvl w:ilvl="0" w:tplc="203E6BEC">
      <w:start w:val="1"/>
      <w:numFmt w:val="decimal"/>
      <w:lvlText w:val="%1&gt;"/>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5" w15:restartNumberingAfterBreak="0">
    <w:nsid w:val="1B745C06"/>
    <w:multiLevelType w:val="hybridMultilevel"/>
    <w:tmpl w:val="8B7EE3BE"/>
    <w:lvl w:ilvl="0" w:tplc="99F26A44">
      <w:start w:val="11"/>
      <w:numFmt w:val="bullet"/>
      <w:lvlText w:val="-"/>
      <w:lvlJc w:val="left"/>
      <w:pPr>
        <w:tabs>
          <w:tab w:val="num" w:pos="771"/>
        </w:tabs>
        <w:ind w:left="771" w:hanging="360"/>
      </w:pPr>
      <w:rPr>
        <w:rFonts w:ascii="Times New Roman" w:eastAsia="Times New Roman" w:hAnsi="Times New Roman" w:cs="Times New Roman" w:hint="default"/>
      </w:rPr>
    </w:lvl>
    <w:lvl w:ilvl="1" w:tplc="04090003" w:tentative="1">
      <w:start w:val="1"/>
      <w:numFmt w:val="bullet"/>
      <w:lvlText w:val="o"/>
      <w:lvlJc w:val="left"/>
      <w:pPr>
        <w:tabs>
          <w:tab w:val="num" w:pos="1491"/>
        </w:tabs>
        <w:ind w:left="1491" w:hanging="360"/>
      </w:pPr>
      <w:rPr>
        <w:rFonts w:ascii="Courier New" w:hAnsi="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6"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7" w15:restartNumberingAfterBreak="0">
    <w:nsid w:val="1E460974"/>
    <w:multiLevelType w:val="hybridMultilevel"/>
    <w:tmpl w:val="5A6EB358"/>
    <w:lvl w:ilvl="0" w:tplc="70863082">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05B6B0C"/>
    <w:multiLevelType w:val="hybridMultilevel"/>
    <w:tmpl w:val="87B84590"/>
    <w:lvl w:ilvl="0" w:tplc="7B503AFE">
      <w:start w:val="4"/>
      <w:numFmt w:val="bullet"/>
      <w:lvlText w:val="-"/>
      <w:lvlJc w:val="left"/>
      <w:pPr>
        <w:tabs>
          <w:tab w:val="num" w:pos="644"/>
        </w:tabs>
        <w:ind w:left="644" w:hanging="360"/>
      </w:pPr>
      <w:rPr>
        <w:rFonts w:ascii="Times New Roman" w:eastAsia="MS Mincho"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0C2603B"/>
    <w:multiLevelType w:val="hybridMultilevel"/>
    <w:tmpl w:val="AABEF08E"/>
    <w:lvl w:ilvl="0" w:tplc="C81A1BE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223D360F"/>
    <w:multiLevelType w:val="hybridMultilevel"/>
    <w:tmpl w:val="2C7E5662"/>
    <w:lvl w:ilvl="0" w:tplc="FF8AE5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757DD"/>
    <w:multiLevelType w:val="hybridMultilevel"/>
    <w:tmpl w:val="AA76EB26"/>
    <w:lvl w:ilvl="0" w:tplc="CAF6D0AA">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27D609D7"/>
    <w:multiLevelType w:val="hybridMultilevel"/>
    <w:tmpl w:val="A3E2B908"/>
    <w:lvl w:ilvl="0" w:tplc="B23E8390">
      <w:start w:val="5"/>
      <w:numFmt w:val="bullet"/>
      <w:lvlText w:val="-"/>
      <w:lvlJc w:val="left"/>
      <w:pPr>
        <w:ind w:left="570" w:hanging="360"/>
      </w:pPr>
      <w:rPr>
        <w:rFonts w:ascii="Arial" w:eastAsia="Times New Roman" w:hAnsi="Arial" w:cs="Arial" w:hint="default"/>
      </w:rPr>
    </w:lvl>
    <w:lvl w:ilvl="1" w:tplc="08090003" w:tentative="1">
      <w:start w:val="1"/>
      <w:numFmt w:val="bullet"/>
      <w:lvlText w:val="o"/>
      <w:lvlJc w:val="left"/>
      <w:pPr>
        <w:ind w:left="1290" w:hanging="360"/>
      </w:pPr>
      <w:rPr>
        <w:rFonts w:ascii="Courier New" w:hAnsi="Courier New" w:cs="Courier New" w:hint="default"/>
      </w:rPr>
    </w:lvl>
    <w:lvl w:ilvl="2" w:tplc="08090005" w:tentative="1">
      <w:start w:val="1"/>
      <w:numFmt w:val="bullet"/>
      <w:lvlText w:val=""/>
      <w:lvlJc w:val="left"/>
      <w:pPr>
        <w:ind w:left="2010" w:hanging="360"/>
      </w:pPr>
      <w:rPr>
        <w:rFonts w:ascii="Wingdings" w:hAnsi="Wingdings" w:hint="default"/>
      </w:rPr>
    </w:lvl>
    <w:lvl w:ilvl="3" w:tplc="08090001" w:tentative="1">
      <w:start w:val="1"/>
      <w:numFmt w:val="bullet"/>
      <w:lvlText w:val=""/>
      <w:lvlJc w:val="left"/>
      <w:pPr>
        <w:ind w:left="2730" w:hanging="360"/>
      </w:pPr>
      <w:rPr>
        <w:rFonts w:ascii="Symbol" w:hAnsi="Symbol" w:hint="default"/>
      </w:rPr>
    </w:lvl>
    <w:lvl w:ilvl="4" w:tplc="08090003" w:tentative="1">
      <w:start w:val="1"/>
      <w:numFmt w:val="bullet"/>
      <w:lvlText w:val="o"/>
      <w:lvlJc w:val="left"/>
      <w:pPr>
        <w:ind w:left="3450" w:hanging="360"/>
      </w:pPr>
      <w:rPr>
        <w:rFonts w:ascii="Courier New" w:hAnsi="Courier New" w:cs="Courier New" w:hint="default"/>
      </w:rPr>
    </w:lvl>
    <w:lvl w:ilvl="5" w:tplc="08090005" w:tentative="1">
      <w:start w:val="1"/>
      <w:numFmt w:val="bullet"/>
      <w:lvlText w:val=""/>
      <w:lvlJc w:val="left"/>
      <w:pPr>
        <w:ind w:left="4170" w:hanging="360"/>
      </w:pPr>
      <w:rPr>
        <w:rFonts w:ascii="Wingdings" w:hAnsi="Wingdings" w:hint="default"/>
      </w:rPr>
    </w:lvl>
    <w:lvl w:ilvl="6" w:tplc="08090001" w:tentative="1">
      <w:start w:val="1"/>
      <w:numFmt w:val="bullet"/>
      <w:lvlText w:val=""/>
      <w:lvlJc w:val="left"/>
      <w:pPr>
        <w:ind w:left="4890" w:hanging="360"/>
      </w:pPr>
      <w:rPr>
        <w:rFonts w:ascii="Symbol" w:hAnsi="Symbol" w:hint="default"/>
      </w:rPr>
    </w:lvl>
    <w:lvl w:ilvl="7" w:tplc="08090003" w:tentative="1">
      <w:start w:val="1"/>
      <w:numFmt w:val="bullet"/>
      <w:lvlText w:val="o"/>
      <w:lvlJc w:val="left"/>
      <w:pPr>
        <w:ind w:left="5610" w:hanging="360"/>
      </w:pPr>
      <w:rPr>
        <w:rFonts w:ascii="Courier New" w:hAnsi="Courier New" w:cs="Courier New" w:hint="default"/>
      </w:rPr>
    </w:lvl>
    <w:lvl w:ilvl="8" w:tplc="08090005" w:tentative="1">
      <w:start w:val="1"/>
      <w:numFmt w:val="bullet"/>
      <w:lvlText w:val=""/>
      <w:lvlJc w:val="left"/>
      <w:pPr>
        <w:ind w:left="6330" w:hanging="360"/>
      </w:pPr>
      <w:rPr>
        <w:rFonts w:ascii="Wingdings" w:hAnsi="Wingdings" w:hint="default"/>
      </w:rPr>
    </w:lvl>
  </w:abstractNum>
  <w:abstractNum w:abstractNumId="13" w15:restartNumberingAfterBreak="0">
    <w:nsid w:val="29CE0B65"/>
    <w:multiLevelType w:val="hybridMultilevel"/>
    <w:tmpl w:val="BB2E52A4"/>
    <w:lvl w:ilvl="0" w:tplc="CBDC3FD2">
      <w:start w:val="1"/>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2A8D1394"/>
    <w:multiLevelType w:val="hybridMultilevel"/>
    <w:tmpl w:val="62F2493E"/>
    <w:lvl w:ilvl="0" w:tplc="0809000F">
      <w:start w:val="1"/>
      <w:numFmt w:val="decimal"/>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30E73B08"/>
    <w:multiLevelType w:val="hybridMultilevel"/>
    <w:tmpl w:val="F6E65610"/>
    <w:lvl w:ilvl="0" w:tplc="F566ED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58F7620"/>
    <w:multiLevelType w:val="hybridMultilevel"/>
    <w:tmpl w:val="6B8652F4"/>
    <w:lvl w:ilvl="0" w:tplc="B61E1BA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6DA196F"/>
    <w:multiLevelType w:val="hybridMultilevel"/>
    <w:tmpl w:val="038C948E"/>
    <w:lvl w:ilvl="0" w:tplc="F6DAD2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23A49"/>
    <w:multiLevelType w:val="hybridMultilevel"/>
    <w:tmpl w:val="4BDEE34E"/>
    <w:lvl w:ilvl="0" w:tplc="159EB58C">
      <w:start w:val="2"/>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8E145E5"/>
    <w:multiLevelType w:val="hybridMultilevel"/>
    <w:tmpl w:val="363626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E062A3B"/>
    <w:multiLevelType w:val="singleLevel"/>
    <w:tmpl w:val="4A38BACC"/>
    <w:lvl w:ilvl="0">
      <w:start w:val="1"/>
      <w:numFmt w:val="decimal"/>
      <w:lvlText w:val="%1)"/>
      <w:legacy w:legacy="1" w:legacySpace="0" w:legacyIndent="283"/>
      <w:lvlJc w:val="left"/>
      <w:pPr>
        <w:ind w:left="850" w:hanging="283"/>
      </w:pPr>
    </w:lvl>
  </w:abstractNum>
  <w:abstractNum w:abstractNumId="21" w15:restartNumberingAfterBreak="0">
    <w:nsid w:val="426A2984"/>
    <w:multiLevelType w:val="hybridMultilevel"/>
    <w:tmpl w:val="B81EE978"/>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2" w15:restartNumberingAfterBreak="0">
    <w:nsid w:val="42E03E16"/>
    <w:multiLevelType w:val="hybridMultilevel"/>
    <w:tmpl w:val="B83AFF20"/>
    <w:lvl w:ilvl="0" w:tplc="78F6D5CE">
      <w:start w:val="8"/>
      <w:numFmt w:val="bullet"/>
      <w:lvlText w:val="-"/>
      <w:lvlJc w:val="left"/>
      <w:pPr>
        <w:tabs>
          <w:tab w:val="num" w:pos="644"/>
        </w:tabs>
        <w:ind w:left="644" w:hanging="360"/>
      </w:pPr>
      <w:rPr>
        <w:rFonts w:ascii="Times New Roman" w:eastAsia="Times New Roman" w:hAnsi="Times New Roman" w:cs="Times New Roman" w:hint="default"/>
        <w:b w:val="0"/>
        <w:color w:val="auto"/>
      </w:rPr>
    </w:lvl>
    <w:lvl w:ilvl="1" w:tplc="04090019" w:tentative="1">
      <w:start w:val="1"/>
      <w:numFmt w:val="bullet"/>
      <w:lvlText w:val="o"/>
      <w:lvlJc w:val="left"/>
      <w:pPr>
        <w:tabs>
          <w:tab w:val="num" w:pos="1364"/>
        </w:tabs>
        <w:ind w:left="1364" w:hanging="360"/>
      </w:pPr>
      <w:rPr>
        <w:rFonts w:ascii="Courier New" w:hAnsi="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F33452"/>
    <w:multiLevelType w:val="hybridMultilevel"/>
    <w:tmpl w:val="32707F0A"/>
    <w:lvl w:ilvl="0" w:tplc="0409000F">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432C2286"/>
    <w:multiLevelType w:val="hybridMultilevel"/>
    <w:tmpl w:val="FEEC58BA"/>
    <w:lvl w:ilvl="0" w:tplc="5BBA83E8">
      <w:start w:val="5"/>
      <w:numFmt w:val="bullet"/>
      <w:lvlText w:val="-"/>
      <w:lvlJc w:val="left"/>
      <w:pPr>
        <w:ind w:left="645" w:hanging="360"/>
      </w:pPr>
      <w:rPr>
        <w:rFonts w:ascii="Times New Roman" w:eastAsia="Times New Roman" w:hAnsi="Times New Roman" w:cs="Times New Roman" w:hint="default"/>
      </w:rPr>
    </w:lvl>
    <w:lvl w:ilvl="1" w:tplc="04090019" w:tentative="1">
      <w:start w:val="1"/>
      <w:numFmt w:val="bullet"/>
      <w:lvlText w:val="o"/>
      <w:lvlJc w:val="left"/>
      <w:pPr>
        <w:ind w:left="1365" w:hanging="360"/>
      </w:pPr>
      <w:rPr>
        <w:rFonts w:ascii="Courier New" w:hAnsi="Courier New" w:cs="Courier New" w:hint="default"/>
      </w:rPr>
    </w:lvl>
    <w:lvl w:ilvl="2" w:tplc="0409001B" w:tentative="1">
      <w:start w:val="1"/>
      <w:numFmt w:val="bullet"/>
      <w:lvlText w:val=""/>
      <w:lvlJc w:val="left"/>
      <w:pPr>
        <w:ind w:left="2085" w:hanging="360"/>
      </w:pPr>
      <w:rPr>
        <w:rFonts w:ascii="Wingdings" w:hAnsi="Wingdings" w:hint="default"/>
      </w:rPr>
    </w:lvl>
    <w:lvl w:ilvl="3" w:tplc="0409000F" w:tentative="1">
      <w:start w:val="1"/>
      <w:numFmt w:val="bullet"/>
      <w:lvlText w:val=""/>
      <w:lvlJc w:val="left"/>
      <w:pPr>
        <w:ind w:left="2805" w:hanging="360"/>
      </w:pPr>
      <w:rPr>
        <w:rFonts w:ascii="Symbol" w:hAnsi="Symbol" w:hint="default"/>
      </w:rPr>
    </w:lvl>
    <w:lvl w:ilvl="4" w:tplc="04090019" w:tentative="1">
      <w:start w:val="1"/>
      <w:numFmt w:val="bullet"/>
      <w:lvlText w:val="o"/>
      <w:lvlJc w:val="left"/>
      <w:pPr>
        <w:ind w:left="3525" w:hanging="360"/>
      </w:pPr>
      <w:rPr>
        <w:rFonts w:ascii="Courier New" w:hAnsi="Courier New" w:cs="Courier New" w:hint="default"/>
      </w:rPr>
    </w:lvl>
    <w:lvl w:ilvl="5" w:tplc="0409001B" w:tentative="1">
      <w:start w:val="1"/>
      <w:numFmt w:val="bullet"/>
      <w:lvlText w:val=""/>
      <w:lvlJc w:val="left"/>
      <w:pPr>
        <w:ind w:left="4245" w:hanging="360"/>
      </w:pPr>
      <w:rPr>
        <w:rFonts w:ascii="Wingdings" w:hAnsi="Wingdings" w:hint="default"/>
      </w:rPr>
    </w:lvl>
    <w:lvl w:ilvl="6" w:tplc="0409000F" w:tentative="1">
      <w:start w:val="1"/>
      <w:numFmt w:val="bullet"/>
      <w:lvlText w:val=""/>
      <w:lvlJc w:val="left"/>
      <w:pPr>
        <w:ind w:left="4965" w:hanging="360"/>
      </w:pPr>
      <w:rPr>
        <w:rFonts w:ascii="Symbol" w:hAnsi="Symbol" w:hint="default"/>
      </w:rPr>
    </w:lvl>
    <w:lvl w:ilvl="7" w:tplc="04090019" w:tentative="1">
      <w:start w:val="1"/>
      <w:numFmt w:val="bullet"/>
      <w:lvlText w:val="o"/>
      <w:lvlJc w:val="left"/>
      <w:pPr>
        <w:ind w:left="5685" w:hanging="360"/>
      </w:pPr>
      <w:rPr>
        <w:rFonts w:ascii="Courier New" w:hAnsi="Courier New" w:cs="Courier New" w:hint="default"/>
      </w:rPr>
    </w:lvl>
    <w:lvl w:ilvl="8" w:tplc="0409001B" w:tentative="1">
      <w:start w:val="1"/>
      <w:numFmt w:val="bullet"/>
      <w:lvlText w:val=""/>
      <w:lvlJc w:val="left"/>
      <w:pPr>
        <w:ind w:left="6405" w:hanging="360"/>
      </w:pPr>
      <w:rPr>
        <w:rFonts w:ascii="Wingdings" w:hAnsi="Wingdings" w:hint="default"/>
      </w:rPr>
    </w:lvl>
  </w:abstractNum>
  <w:abstractNum w:abstractNumId="25" w15:restartNumberingAfterBreak="0">
    <w:nsid w:val="44110AC9"/>
    <w:multiLevelType w:val="hybridMultilevel"/>
    <w:tmpl w:val="CC6C07B2"/>
    <w:lvl w:ilvl="0" w:tplc="283CE7D4">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6" w15:restartNumberingAfterBreak="0">
    <w:nsid w:val="4CE82039"/>
    <w:multiLevelType w:val="hybridMultilevel"/>
    <w:tmpl w:val="CC4C0BA0"/>
    <w:lvl w:ilvl="0" w:tplc="EED069C2">
      <w:start w:val="8"/>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F3E3259"/>
    <w:multiLevelType w:val="hybridMultilevel"/>
    <w:tmpl w:val="8C2855FA"/>
    <w:lvl w:ilvl="0" w:tplc="FFFFFFFF">
      <w:start w:val="8"/>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00A5971"/>
    <w:multiLevelType w:val="hybridMultilevel"/>
    <w:tmpl w:val="C84CBB3A"/>
    <w:lvl w:ilvl="0" w:tplc="BE36C198">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3D71B7C"/>
    <w:multiLevelType w:val="hybridMultilevel"/>
    <w:tmpl w:val="CD2CBDA0"/>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0" w15:restartNumberingAfterBreak="0">
    <w:nsid w:val="563F781D"/>
    <w:multiLevelType w:val="hybridMultilevel"/>
    <w:tmpl w:val="80640A34"/>
    <w:lvl w:ilvl="0" w:tplc="AECAFF66">
      <w:start w:val="1"/>
      <w:numFmt w:val="lowerLetter"/>
      <w:lvlText w:val="%1)"/>
      <w:lvlJc w:val="left"/>
      <w:pPr>
        <w:ind w:left="720" w:hanging="360"/>
      </w:pPr>
      <w:rPr>
        <w:rFonts w:hint="default"/>
      </w:rPr>
    </w:lvl>
    <w:lvl w:ilvl="1" w:tplc="04090005"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581615A9"/>
    <w:multiLevelType w:val="hybridMultilevel"/>
    <w:tmpl w:val="B83C6CD6"/>
    <w:lvl w:ilvl="0" w:tplc="D61CB09C">
      <w:start w:val="1"/>
      <w:numFmt w:val="decimal"/>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abstractNum w:abstractNumId="32" w15:restartNumberingAfterBreak="0">
    <w:nsid w:val="5C5A45B3"/>
    <w:multiLevelType w:val="hybridMultilevel"/>
    <w:tmpl w:val="905A4808"/>
    <w:lvl w:ilvl="0" w:tplc="4350BE8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D392A31"/>
    <w:multiLevelType w:val="hybridMultilevel"/>
    <w:tmpl w:val="8A24F578"/>
    <w:lvl w:ilvl="0" w:tplc="7F58B4FA">
      <w:start w:val="1"/>
      <w:numFmt w:val="decimal"/>
      <w:lvlText w:val="%1&gt;"/>
      <w:lvlJc w:val="left"/>
      <w:pPr>
        <w:tabs>
          <w:tab w:val="num" w:pos="790"/>
        </w:tabs>
        <w:ind w:left="790" w:hanging="390"/>
      </w:pPr>
      <w:rPr>
        <w:rFonts w:hint="default"/>
        <w:color w:val="auto"/>
      </w:rPr>
    </w:lvl>
    <w:lvl w:ilvl="1" w:tplc="08090019" w:tentative="1">
      <w:start w:val="1"/>
      <w:numFmt w:val="lowerLetter"/>
      <w:lvlText w:val="%2)"/>
      <w:lvlJc w:val="left"/>
      <w:pPr>
        <w:tabs>
          <w:tab w:val="num" w:pos="1240"/>
        </w:tabs>
        <w:ind w:left="1240" w:hanging="420"/>
      </w:pPr>
    </w:lvl>
    <w:lvl w:ilvl="2" w:tplc="0809001B" w:tentative="1">
      <w:start w:val="1"/>
      <w:numFmt w:val="lowerRoman"/>
      <w:lvlText w:val="%3."/>
      <w:lvlJc w:val="right"/>
      <w:pPr>
        <w:tabs>
          <w:tab w:val="num" w:pos="1660"/>
        </w:tabs>
        <w:ind w:left="1660" w:hanging="420"/>
      </w:pPr>
    </w:lvl>
    <w:lvl w:ilvl="3" w:tplc="0809000F" w:tentative="1">
      <w:start w:val="1"/>
      <w:numFmt w:val="decimal"/>
      <w:lvlText w:val="%4."/>
      <w:lvlJc w:val="left"/>
      <w:pPr>
        <w:tabs>
          <w:tab w:val="num" w:pos="2080"/>
        </w:tabs>
        <w:ind w:left="2080" w:hanging="420"/>
      </w:pPr>
    </w:lvl>
    <w:lvl w:ilvl="4" w:tplc="08090019" w:tentative="1">
      <w:start w:val="1"/>
      <w:numFmt w:val="lowerLetter"/>
      <w:lvlText w:val="%5)"/>
      <w:lvlJc w:val="left"/>
      <w:pPr>
        <w:tabs>
          <w:tab w:val="num" w:pos="2500"/>
        </w:tabs>
        <w:ind w:left="2500" w:hanging="420"/>
      </w:pPr>
    </w:lvl>
    <w:lvl w:ilvl="5" w:tplc="0809001B" w:tentative="1">
      <w:start w:val="1"/>
      <w:numFmt w:val="lowerRoman"/>
      <w:lvlText w:val="%6."/>
      <w:lvlJc w:val="right"/>
      <w:pPr>
        <w:tabs>
          <w:tab w:val="num" w:pos="2920"/>
        </w:tabs>
        <w:ind w:left="2920" w:hanging="420"/>
      </w:pPr>
    </w:lvl>
    <w:lvl w:ilvl="6" w:tplc="0809000F" w:tentative="1">
      <w:start w:val="1"/>
      <w:numFmt w:val="decimal"/>
      <w:lvlText w:val="%7."/>
      <w:lvlJc w:val="left"/>
      <w:pPr>
        <w:tabs>
          <w:tab w:val="num" w:pos="3340"/>
        </w:tabs>
        <w:ind w:left="3340" w:hanging="420"/>
      </w:pPr>
    </w:lvl>
    <w:lvl w:ilvl="7" w:tplc="08090019" w:tentative="1">
      <w:start w:val="1"/>
      <w:numFmt w:val="lowerLetter"/>
      <w:lvlText w:val="%8)"/>
      <w:lvlJc w:val="left"/>
      <w:pPr>
        <w:tabs>
          <w:tab w:val="num" w:pos="3760"/>
        </w:tabs>
        <w:ind w:left="3760" w:hanging="420"/>
      </w:pPr>
    </w:lvl>
    <w:lvl w:ilvl="8" w:tplc="0809001B" w:tentative="1">
      <w:start w:val="1"/>
      <w:numFmt w:val="lowerRoman"/>
      <w:lvlText w:val="%9."/>
      <w:lvlJc w:val="right"/>
      <w:pPr>
        <w:tabs>
          <w:tab w:val="num" w:pos="4180"/>
        </w:tabs>
        <w:ind w:left="4180" w:hanging="420"/>
      </w:pPr>
    </w:lvl>
  </w:abstractNum>
  <w:abstractNum w:abstractNumId="34" w15:restartNumberingAfterBreak="0">
    <w:nsid w:val="62E36F38"/>
    <w:multiLevelType w:val="hybridMultilevel"/>
    <w:tmpl w:val="AB0A3FD4"/>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5" w15:restartNumberingAfterBreak="0">
    <w:nsid w:val="68A25491"/>
    <w:multiLevelType w:val="hybridMultilevel"/>
    <w:tmpl w:val="547A1DEC"/>
    <w:lvl w:ilvl="0" w:tplc="D0943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AA20879"/>
    <w:multiLevelType w:val="hybridMultilevel"/>
    <w:tmpl w:val="21CE27E2"/>
    <w:lvl w:ilvl="0" w:tplc="FFFFFFFF">
      <w:start w:val="1"/>
      <w:numFmt w:val="decimal"/>
      <w:pStyle w:val="Bullet"/>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7" w15:restartNumberingAfterBreak="0">
    <w:nsid w:val="6F305947"/>
    <w:multiLevelType w:val="hybridMultilevel"/>
    <w:tmpl w:val="04580FAA"/>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124"/>
        </w:tabs>
        <w:ind w:left="1124" w:hanging="420"/>
      </w:pPr>
    </w:lvl>
    <w:lvl w:ilvl="2" w:tplc="FFFFFFFF" w:tentative="1">
      <w:start w:val="1"/>
      <w:numFmt w:val="lowerRoman"/>
      <w:lvlText w:val="%3."/>
      <w:lvlJc w:val="righ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lowerLetter"/>
      <w:lvlText w:val="%5)"/>
      <w:lvlJc w:val="left"/>
      <w:pPr>
        <w:tabs>
          <w:tab w:val="num" w:pos="2384"/>
        </w:tabs>
        <w:ind w:left="2384" w:hanging="420"/>
      </w:pPr>
    </w:lvl>
    <w:lvl w:ilvl="5" w:tplc="FFFFFFFF" w:tentative="1">
      <w:start w:val="1"/>
      <w:numFmt w:val="lowerRoman"/>
      <w:lvlText w:val="%6."/>
      <w:lvlJc w:val="righ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lowerLetter"/>
      <w:lvlText w:val="%8)"/>
      <w:lvlJc w:val="left"/>
      <w:pPr>
        <w:tabs>
          <w:tab w:val="num" w:pos="3644"/>
        </w:tabs>
        <w:ind w:left="3644" w:hanging="420"/>
      </w:pPr>
    </w:lvl>
    <w:lvl w:ilvl="8" w:tplc="FFFFFFFF" w:tentative="1">
      <w:start w:val="1"/>
      <w:numFmt w:val="lowerRoman"/>
      <w:lvlText w:val="%9."/>
      <w:lvlJc w:val="right"/>
      <w:pPr>
        <w:tabs>
          <w:tab w:val="num" w:pos="4064"/>
        </w:tabs>
        <w:ind w:left="4064" w:hanging="420"/>
      </w:pPr>
    </w:lvl>
  </w:abstractNum>
  <w:abstractNum w:abstractNumId="38" w15:restartNumberingAfterBreak="0">
    <w:nsid w:val="70AF2862"/>
    <w:multiLevelType w:val="hybridMultilevel"/>
    <w:tmpl w:val="7D5005DC"/>
    <w:lvl w:ilvl="0" w:tplc="FA402FFA">
      <w:start w:val="5"/>
      <w:numFmt w:val="decimal"/>
      <w:lvlText w:val="%1&gt;"/>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9" w15:restartNumberingAfterBreak="0">
    <w:nsid w:val="73846708"/>
    <w:multiLevelType w:val="hybridMultilevel"/>
    <w:tmpl w:val="8D8EFDC4"/>
    <w:lvl w:ilvl="0" w:tplc="412E036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A67FE1"/>
    <w:multiLevelType w:val="hybridMultilevel"/>
    <w:tmpl w:val="7B8C28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033812"/>
    <w:multiLevelType w:val="hybridMultilevel"/>
    <w:tmpl w:val="CBD8CCF6"/>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2"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7D61FE4"/>
    <w:multiLevelType w:val="hybridMultilevel"/>
    <w:tmpl w:val="542E00D6"/>
    <w:lvl w:ilvl="0" w:tplc="E29052D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8FE789B"/>
    <w:multiLevelType w:val="hybridMultilevel"/>
    <w:tmpl w:val="C456A00C"/>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15:restartNumberingAfterBreak="0">
    <w:nsid w:val="79F74A4A"/>
    <w:multiLevelType w:val="hybridMultilevel"/>
    <w:tmpl w:val="2FEAA1F6"/>
    <w:lvl w:ilvl="0" w:tplc="3BC69394">
      <w:start w:val="1"/>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004A40"/>
    <w:multiLevelType w:val="hybridMultilevel"/>
    <w:tmpl w:val="E47E4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31"/>
  </w:num>
  <w:num w:numId="4">
    <w:abstractNumId w:val="7"/>
  </w:num>
  <w:num w:numId="5">
    <w:abstractNumId w:val="36"/>
  </w:num>
  <w:num w:numId="6">
    <w:abstractNumId w:val="28"/>
  </w:num>
  <w:num w:numId="7">
    <w:abstractNumId w:val="22"/>
  </w:num>
  <w:num w:numId="8">
    <w:abstractNumId w:val="29"/>
  </w:num>
  <w:num w:numId="9">
    <w:abstractNumId w:val="33"/>
  </w:num>
  <w:num w:numId="10">
    <w:abstractNumId w:val="8"/>
  </w:num>
  <w:num w:numId="11">
    <w:abstractNumId w:val="34"/>
  </w:num>
  <w:num w:numId="12">
    <w:abstractNumId w:val="27"/>
  </w:num>
  <w:num w:numId="13">
    <w:abstractNumId w:val="38"/>
  </w:num>
  <w:num w:numId="14">
    <w:abstractNumId w:val="20"/>
  </w:num>
  <w:num w:numId="15">
    <w:abstractNumId w:val="46"/>
  </w:num>
  <w:num w:numId="16">
    <w:abstractNumId w:val="19"/>
  </w:num>
  <w:num w:numId="17">
    <w:abstractNumId w:val="32"/>
  </w:num>
  <w:num w:numId="18">
    <w:abstractNumId w:val="4"/>
  </w:num>
  <w:num w:numId="19">
    <w:abstractNumId w:val="14"/>
  </w:num>
  <w:num w:numId="20">
    <w:abstractNumId w:val="1"/>
  </w:num>
  <w:num w:numId="21">
    <w:abstractNumId w:val="6"/>
  </w:num>
  <w:num w:numId="22">
    <w:abstractNumId w:val="25"/>
  </w:num>
  <w:num w:numId="23">
    <w:abstractNumId w:val="44"/>
  </w:num>
  <w:num w:numId="24">
    <w:abstractNumId w:val="12"/>
  </w:num>
  <w:num w:numId="25">
    <w:abstractNumId w:val="23"/>
  </w:num>
  <w:num w:numId="26">
    <w:abstractNumId w:val="9"/>
  </w:num>
  <w:num w:numId="27">
    <w:abstractNumId w:val="42"/>
  </w:num>
  <w:num w:numId="28">
    <w:abstractNumId w:val="18"/>
  </w:num>
  <w:num w:numId="2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3"/>
  </w:num>
  <w:num w:numId="33">
    <w:abstractNumId w:val="41"/>
  </w:num>
  <w:num w:numId="34">
    <w:abstractNumId w:val="21"/>
  </w:num>
  <w:num w:numId="35">
    <w:abstractNumId w:val="37"/>
  </w:num>
  <w:num w:numId="36">
    <w:abstractNumId w:val="3"/>
  </w:num>
  <w:num w:numId="37">
    <w:abstractNumId w:val="40"/>
  </w:num>
  <w:num w:numId="38">
    <w:abstractNumId w:val="17"/>
  </w:num>
  <w:num w:numId="39">
    <w:abstractNumId w:val="10"/>
  </w:num>
  <w:num w:numId="40">
    <w:abstractNumId w:val="26"/>
  </w:num>
  <w:num w:numId="41">
    <w:abstractNumId w:val="45"/>
  </w:num>
  <w:num w:numId="42">
    <w:abstractNumId w:val="30"/>
  </w:num>
  <w:num w:numId="43">
    <w:abstractNumId w:val="11"/>
  </w:num>
  <w:num w:numId="44">
    <w:abstractNumId w:val="24"/>
  </w:num>
  <w:num w:numId="45">
    <w:abstractNumId w:val="43"/>
  </w:num>
  <w:num w:numId="46">
    <w:abstractNumId w:val="39"/>
  </w:num>
  <w:num w:numId="47">
    <w:abstractNumId w:val="35"/>
  </w:num>
  <w:num w:numId="48">
    <w:abstractNumId w:val="2"/>
  </w:num>
  <w:num w:numId="49">
    <w:abstractNumId w:val="47"/>
  </w:num>
  <w:num w:numId="5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okunle, Yekhiel">
    <w15:presenceInfo w15:providerId="AD" w15:userId="S-1-5-21-945540591-4024260831-3861152641-351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359"/>
    <w:rsid w:val="00024252"/>
    <w:rsid w:val="00024F26"/>
    <w:rsid w:val="0005378A"/>
    <w:rsid w:val="001665C5"/>
    <w:rsid w:val="0017075C"/>
    <w:rsid w:val="001A48C6"/>
    <w:rsid w:val="0028114A"/>
    <w:rsid w:val="00294A70"/>
    <w:rsid w:val="002D4A73"/>
    <w:rsid w:val="00342CED"/>
    <w:rsid w:val="003436E4"/>
    <w:rsid w:val="00346732"/>
    <w:rsid w:val="00367D0C"/>
    <w:rsid w:val="003702D0"/>
    <w:rsid w:val="003F1E2C"/>
    <w:rsid w:val="00406E76"/>
    <w:rsid w:val="00427387"/>
    <w:rsid w:val="00481222"/>
    <w:rsid w:val="004B6139"/>
    <w:rsid w:val="0053462B"/>
    <w:rsid w:val="0054647F"/>
    <w:rsid w:val="005F59BA"/>
    <w:rsid w:val="00610D4E"/>
    <w:rsid w:val="006367B2"/>
    <w:rsid w:val="006B5543"/>
    <w:rsid w:val="006E4359"/>
    <w:rsid w:val="0071554F"/>
    <w:rsid w:val="00730131"/>
    <w:rsid w:val="007E0C32"/>
    <w:rsid w:val="008640C4"/>
    <w:rsid w:val="0089344D"/>
    <w:rsid w:val="00896C4C"/>
    <w:rsid w:val="008B60E3"/>
    <w:rsid w:val="008D5111"/>
    <w:rsid w:val="008E6DF3"/>
    <w:rsid w:val="009126B6"/>
    <w:rsid w:val="009172DB"/>
    <w:rsid w:val="00923C1E"/>
    <w:rsid w:val="00964493"/>
    <w:rsid w:val="009E5CD7"/>
    <w:rsid w:val="009F5548"/>
    <w:rsid w:val="00A662D0"/>
    <w:rsid w:val="00B05BE6"/>
    <w:rsid w:val="00B851BA"/>
    <w:rsid w:val="00B852D9"/>
    <w:rsid w:val="00B86DDA"/>
    <w:rsid w:val="00B8725C"/>
    <w:rsid w:val="00C7541B"/>
    <w:rsid w:val="00CA3574"/>
    <w:rsid w:val="00D13E37"/>
    <w:rsid w:val="00D201EE"/>
    <w:rsid w:val="00D5304F"/>
    <w:rsid w:val="00D73111"/>
    <w:rsid w:val="00D80FD2"/>
    <w:rsid w:val="00DE7E43"/>
    <w:rsid w:val="00E37975"/>
    <w:rsid w:val="00E6394D"/>
    <w:rsid w:val="00EC559E"/>
    <w:rsid w:val="00ED53CA"/>
    <w:rsid w:val="00F84974"/>
    <w:rsid w:val="00FA6DC9"/>
    <w:rsid w:val="00FC1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871AD86D-7E3C-4DAA-8A26-3E73FE505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3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6E435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E43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6E435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E4359"/>
    <w:pPr>
      <w:ind w:left="1418" w:hanging="1418"/>
      <w:outlineLvl w:val="3"/>
    </w:pPr>
    <w:rPr>
      <w:sz w:val="24"/>
    </w:rPr>
  </w:style>
  <w:style w:type="paragraph" w:styleId="Heading5">
    <w:name w:val="heading 5"/>
    <w:aliases w:val="h5,Head5,5,Heading5,H5,M5,mh2,Module heading 2,heading 8,Numbered Sub-list,标题 81"/>
    <w:basedOn w:val="Heading4"/>
    <w:next w:val="Normal"/>
    <w:link w:val="Heading5Char"/>
    <w:qFormat/>
    <w:rsid w:val="006E4359"/>
    <w:pPr>
      <w:ind w:left="1701" w:hanging="1701"/>
      <w:outlineLvl w:val="4"/>
    </w:pPr>
    <w:rPr>
      <w:sz w:val="22"/>
    </w:rPr>
  </w:style>
  <w:style w:type="paragraph" w:styleId="Heading6">
    <w:name w:val="heading 6"/>
    <w:aliases w:val="T1,Header 6"/>
    <w:basedOn w:val="H6"/>
    <w:next w:val="Normal"/>
    <w:link w:val="Heading6Char"/>
    <w:qFormat/>
    <w:rsid w:val="006E4359"/>
    <w:pPr>
      <w:outlineLvl w:val="5"/>
    </w:pPr>
  </w:style>
  <w:style w:type="paragraph" w:styleId="Heading7">
    <w:name w:val="heading 7"/>
    <w:aliases w:val="L7,Header 7"/>
    <w:basedOn w:val="H6"/>
    <w:next w:val="Normal"/>
    <w:link w:val="Heading7Char"/>
    <w:qFormat/>
    <w:rsid w:val="006E4359"/>
    <w:pPr>
      <w:outlineLvl w:val="6"/>
    </w:pPr>
    <w:rPr>
      <w:lang w:eastAsia="x-none"/>
    </w:rPr>
  </w:style>
  <w:style w:type="paragraph" w:styleId="Heading8">
    <w:name w:val="heading 8"/>
    <w:basedOn w:val="Heading1"/>
    <w:next w:val="Normal"/>
    <w:link w:val="Heading8Char"/>
    <w:qFormat/>
    <w:rsid w:val="006E4359"/>
    <w:pPr>
      <w:ind w:left="0" w:firstLine="0"/>
      <w:outlineLvl w:val="7"/>
    </w:pPr>
    <w:rPr>
      <w:lang w:eastAsia="x-none"/>
    </w:rPr>
  </w:style>
  <w:style w:type="paragraph" w:styleId="Heading9">
    <w:name w:val="heading 9"/>
    <w:basedOn w:val="Heading8"/>
    <w:next w:val="Normal"/>
    <w:link w:val="Heading9Char"/>
    <w:qFormat/>
    <w:rsid w:val="006E43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6E4359"/>
    <w:rPr>
      <w:rFonts w:ascii="Arial" w:eastAsia="Times New Roman" w:hAnsi="Arial" w:cs="Times New Roman"/>
      <w:sz w:val="36"/>
      <w:szCs w:val="20"/>
      <w:lang w:val="en-GB"/>
    </w:rPr>
  </w:style>
  <w:style w:type="character" w:customStyle="1" w:styleId="Heading2Char">
    <w:name w:val="Heading 2 Char"/>
    <w:aliases w:val="Head2A Char,2 Char,H2 Char,h2 Char2,Head 2 Char2,l2 Char2,TitreProp Char2,UNDERRUBRIK 1-2 Char2,Header 2 Char2,ITT t2 Char2,PA Major Section Char2,Livello 2 Char2,R2 Char2,H21 Char2,Heading 2 Hidden Char2,Head1 Char2,2nd level Char2"/>
    <w:basedOn w:val="DefaultParagraphFont"/>
    <w:link w:val="Heading2"/>
    <w:rsid w:val="006E4359"/>
    <w:rPr>
      <w:rFonts w:ascii="Arial" w:eastAsia="Times New Roman" w:hAnsi="Arial" w:cs="Times New Roman"/>
      <w:sz w:val="32"/>
      <w:szCs w:val="20"/>
      <w:lang w:val="en-GB"/>
    </w:rPr>
  </w:style>
  <w:style w:type="character" w:customStyle="1" w:styleId="Heading3Char">
    <w:name w:val="Heading 3 Char"/>
    <w:aliases w:val="Underrubrik2 Char2,H3 Char2,h3 Char2,0H Char2,Memo Heading 3 Char2,no break Char2,l3 Char2,3 Char2,list 3 Char2,Head 3 Char2,1.1.1 Char2,3rd level Char2,Major Section Sub Section Char2,PA Minor Section Char2,Head3 Char2,Level 3 Head Char2"/>
    <w:basedOn w:val="DefaultParagraphFont"/>
    <w:link w:val="Heading3"/>
    <w:rsid w:val="006E4359"/>
    <w:rPr>
      <w:rFonts w:ascii="Arial" w:eastAsia="Times New Roman" w:hAnsi="Arial" w:cs="Times New Roman"/>
      <w:sz w:val="28"/>
      <w:szCs w:val="20"/>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6E4359"/>
    <w:rPr>
      <w:rFonts w:ascii="Arial" w:eastAsia="Times New Roman" w:hAnsi="Arial" w:cs="Times New Roman"/>
      <w:sz w:val="24"/>
      <w:szCs w:val="20"/>
      <w:lang w:val="en-GB"/>
    </w:rPr>
  </w:style>
  <w:style w:type="character" w:customStyle="1" w:styleId="Heading5Char">
    <w:name w:val="Heading 5 Char"/>
    <w:aliases w:val="h5 Char,Head5 Char,5 Char,Heading5 Char,H5 Char,M5 Char,mh2 Char,Module heading 2 Char,heading 8 Char,Numbered Sub-list Char,标题 81 Char"/>
    <w:basedOn w:val="DefaultParagraphFont"/>
    <w:link w:val="Heading5"/>
    <w:rsid w:val="006E4359"/>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6E4359"/>
    <w:rPr>
      <w:rFonts w:ascii="Arial" w:eastAsia="Times New Roman" w:hAnsi="Arial" w:cs="Times New Roman"/>
      <w:sz w:val="20"/>
      <w:szCs w:val="20"/>
      <w:lang w:val="en-GB"/>
    </w:rPr>
  </w:style>
  <w:style w:type="character" w:customStyle="1" w:styleId="Heading7Char">
    <w:name w:val="Heading 7 Char"/>
    <w:aliases w:val="L7 Char1,Header 7 Char"/>
    <w:basedOn w:val="DefaultParagraphFont"/>
    <w:link w:val="Heading7"/>
    <w:rsid w:val="006E4359"/>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6E4359"/>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6E4359"/>
    <w:rPr>
      <w:rFonts w:ascii="Arial" w:eastAsia="Times New Roman" w:hAnsi="Arial" w:cs="Times New Roman"/>
      <w:sz w:val="36"/>
      <w:szCs w:val="20"/>
      <w:lang w:val="en-GB" w:eastAsia="x-none"/>
    </w:rPr>
  </w:style>
  <w:style w:type="paragraph" w:customStyle="1" w:styleId="H6">
    <w:name w:val="H6"/>
    <w:basedOn w:val="Heading5"/>
    <w:next w:val="Normal"/>
    <w:rsid w:val="006E4359"/>
    <w:pPr>
      <w:ind w:left="1985" w:hanging="1985"/>
      <w:outlineLvl w:val="9"/>
    </w:pPr>
    <w:rPr>
      <w:sz w:val="20"/>
    </w:rPr>
  </w:style>
  <w:style w:type="paragraph" w:styleId="TOC8">
    <w:name w:val="toc 8"/>
    <w:basedOn w:val="TOC1"/>
    <w:semiHidden/>
    <w:rsid w:val="006E4359"/>
    <w:pPr>
      <w:spacing w:before="180"/>
      <w:ind w:left="2693" w:hanging="2693"/>
    </w:pPr>
    <w:rPr>
      <w:b/>
    </w:rPr>
  </w:style>
  <w:style w:type="paragraph" w:styleId="TOC1">
    <w:name w:val="toc 1"/>
    <w:semiHidden/>
    <w:rsid w:val="006E43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6E43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6E4359"/>
    <w:pPr>
      <w:ind w:left="1701" w:hanging="1701"/>
    </w:pPr>
  </w:style>
  <w:style w:type="paragraph" w:styleId="TOC4">
    <w:name w:val="toc 4"/>
    <w:basedOn w:val="TOC3"/>
    <w:semiHidden/>
    <w:rsid w:val="006E4359"/>
    <w:pPr>
      <w:ind w:left="1418" w:hanging="1418"/>
    </w:pPr>
  </w:style>
  <w:style w:type="paragraph" w:styleId="TOC3">
    <w:name w:val="toc 3"/>
    <w:basedOn w:val="TOC2"/>
    <w:semiHidden/>
    <w:rsid w:val="006E4359"/>
    <w:pPr>
      <w:ind w:left="1134" w:hanging="1134"/>
    </w:pPr>
  </w:style>
  <w:style w:type="paragraph" w:styleId="TOC2">
    <w:name w:val="toc 2"/>
    <w:basedOn w:val="TOC1"/>
    <w:semiHidden/>
    <w:rsid w:val="006E4359"/>
    <w:pPr>
      <w:keepNext w:val="0"/>
      <w:spacing w:before="0"/>
      <w:ind w:left="851" w:hanging="851"/>
    </w:pPr>
    <w:rPr>
      <w:sz w:val="20"/>
    </w:rPr>
  </w:style>
  <w:style w:type="paragraph" w:styleId="Index2">
    <w:name w:val="index 2"/>
    <w:basedOn w:val="Index1"/>
    <w:semiHidden/>
    <w:rsid w:val="006E4359"/>
    <w:pPr>
      <w:ind w:left="284"/>
    </w:pPr>
  </w:style>
  <w:style w:type="paragraph" w:styleId="Index1">
    <w:name w:val="index 1"/>
    <w:basedOn w:val="Normal"/>
    <w:semiHidden/>
    <w:rsid w:val="006E4359"/>
    <w:pPr>
      <w:keepLines/>
      <w:spacing w:after="0"/>
    </w:pPr>
  </w:style>
  <w:style w:type="paragraph" w:customStyle="1" w:styleId="ZH">
    <w:name w:val="ZH"/>
    <w:rsid w:val="006E43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6E4359"/>
    <w:pPr>
      <w:outlineLvl w:val="9"/>
    </w:pPr>
  </w:style>
  <w:style w:type="paragraph" w:styleId="ListNumber2">
    <w:name w:val="List Number 2"/>
    <w:basedOn w:val="ListNumber"/>
    <w:rsid w:val="006E4359"/>
    <w:pPr>
      <w:ind w:left="851"/>
    </w:pPr>
  </w:style>
  <w:style w:type="paragraph" w:styleId="ListNumber">
    <w:name w:val="List Number"/>
    <w:basedOn w:val="List"/>
    <w:rsid w:val="006E4359"/>
  </w:style>
  <w:style w:type="paragraph" w:styleId="List">
    <w:name w:val="List"/>
    <w:basedOn w:val="Normal"/>
    <w:rsid w:val="006E435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43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6E4359"/>
    <w:rPr>
      <w:rFonts w:ascii="Arial" w:eastAsia="Times New Roman" w:hAnsi="Arial" w:cs="Times New Roman"/>
      <w:b/>
      <w:noProof/>
      <w:sz w:val="18"/>
      <w:szCs w:val="20"/>
    </w:rPr>
  </w:style>
  <w:style w:type="character" w:styleId="FootnoteReference">
    <w:name w:val="footnote reference"/>
    <w:basedOn w:val="DefaultParagraphFont"/>
    <w:semiHidden/>
    <w:rsid w:val="006E43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E4359"/>
    <w:pPr>
      <w:keepLines/>
      <w:spacing w:after="0"/>
      <w:ind w:left="454" w:hanging="454"/>
    </w:pPr>
    <w:rPr>
      <w:sz w:val="16"/>
      <w:lang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6E4359"/>
    <w:rPr>
      <w:rFonts w:ascii="Times New Roman" w:eastAsia="Times New Roman" w:hAnsi="Times New Roman" w:cs="Times New Roman"/>
      <w:sz w:val="16"/>
      <w:szCs w:val="20"/>
      <w:lang w:val="en-GB" w:eastAsia="x-none"/>
    </w:rPr>
  </w:style>
  <w:style w:type="paragraph" w:customStyle="1" w:styleId="TAH">
    <w:name w:val="TAH"/>
    <w:basedOn w:val="TAC"/>
    <w:rsid w:val="006E4359"/>
    <w:rPr>
      <w:b/>
    </w:rPr>
  </w:style>
  <w:style w:type="paragraph" w:customStyle="1" w:styleId="TAC">
    <w:name w:val="TAC"/>
    <w:basedOn w:val="TAL"/>
    <w:rsid w:val="006E4359"/>
    <w:pPr>
      <w:jc w:val="center"/>
    </w:pPr>
  </w:style>
  <w:style w:type="paragraph" w:customStyle="1" w:styleId="TAL">
    <w:name w:val="TAL"/>
    <w:basedOn w:val="Normal"/>
    <w:rsid w:val="006E4359"/>
    <w:pPr>
      <w:keepNext/>
      <w:keepLines/>
      <w:spacing w:after="0"/>
    </w:pPr>
    <w:rPr>
      <w:rFonts w:ascii="Arial" w:hAnsi="Arial"/>
      <w:sz w:val="18"/>
    </w:rPr>
  </w:style>
  <w:style w:type="paragraph" w:customStyle="1" w:styleId="TF">
    <w:name w:val="TF"/>
    <w:basedOn w:val="TH"/>
    <w:link w:val="TFZchn"/>
    <w:rsid w:val="006E4359"/>
    <w:pPr>
      <w:keepNext w:val="0"/>
      <w:spacing w:before="0" w:after="240"/>
    </w:pPr>
    <w:rPr>
      <w:lang w:eastAsia="x-none"/>
    </w:rPr>
  </w:style>
  <w:style w:type="paragraph" w:customStyle="1" w:styleId="TH">
    <w:name w:val="TH"/>
    <w:basedOn w:val="Normal"/>
    <w:rsid w:val="006E4359"/>
    <w:pPr>
      <w:keepNext/>
      <w:keepLines/>
      <w:spacing w:before="60"/>
      <w:jc w:val="center"/>
    </w:pPr>
    <w:rPr>
      <w:rFonts w:ascii="Arial" w:hAnsi="Arial"/>
      <w:b/>
    </w:rPr>
  </w:style>
  <w:style w:type="paragraph" w:customStyle="1" w:styleId="NO">
    <w:name w:val="NO"/>
    <w:basedOn w:val="Normal"/>
    <w:rsid w:val="006E4359"/>
    <w:pPr>
      <w:keepLines/>
      <w:ind w:left="1135" w:hanging="851"/>
    </w:pPr>
  </w:style>
  <w:style w:type="paragraph" w:styleId="TOC9">
    <w:name w:val="toc 9"/>
    <w:basedOn w:val="TOC8"/>
    <w:semiHidden/>
    <w:rsid w:val="006E4359"/>
    <w:pPr>
      <w:ind w:left="1418" w:hanging="1418"/>
    </w:pPr>
  </w:style>
  <w:style w:type="paragraph" w:customStyle="1" w:styleId="EX">
    <w:name w:val="EX"/>
    <w:basedOn w:val="Normal"/>
    <w:rsid w:val="006E4359"/>
    <w:pPr>
      <w:keepLines/>
      <w:ind w:left="1702" w:hanging="1418"/>
    </w:pPr>
  </w:style>
  <w:style w:type="paragraph" w:customStyle="1" w:styleId="FP">
    <w:name w:val="FP"/>
    <w:basedOn w:val="Normal"/>
    <w:rsid w:val="006E4359"/>
    <w:pPr>
      <w:spacing w:after="0"/>
    </w:pPr>
  </w:style>
  <w:style w:type="paragraph" w:customStyle="1" w:styleId="LD">
    <w:name w:val="LD"/>
    <w:rsid w:val="006E43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6E4359"/>
    <w:pPr>
      <w:spacing w:after="0"/>
    </w:pPr>
  </w:style>
  <w:style w:type="paragraph" w:customStyle="1" w:styleId="EW">
    <w:name w:val="EW"/>
    <w:basedOn w:val="EX"/>
    <w:rsid w:val="006E4359"/>
    <w:pPr>
      <w:spacing w:after="0"/>
    </w:pPr>
  </w:style>
  <w:style w:type="paragraph" w:styleId="TOC6">
    <w:name w:val="toc 6"/>
    <w:basedOn w:val="TOC5"/>
    <w:next w:val="Normal"/>
    <w:semiHidden/>
    <w:rsid w:val="006E4359"/>
    <w:pPr>
      <w:ind w:left="1985" w:hanging="1985"/>
    </w:pPr>
  </w:style>
  <w:style w:type="paragraph" w:styleId="TOC7">
    <w:name w:val="toc 7"/>
    <w:basedOn w:val="TOC6"/>
    <w:next w:val="Normal"/>
    <w:semiHidden/>
    <w:rsid w:val="006E4359"/>
    <w:pPr>
      <w:ind w:left="2268" w:hanging="2268"/>
    </w:pPr>
  </w:style>
  <w:style w:type="paragraph" w:styleId="ListBullet2">
    <w:name w:val="List Bullet 2"/>
    <w:basedOn w:val="ListBullet"/>
    <w:rsid w:val="006E4359"/>
    <w:pPr>
      <w:ind w:left="851"/>
    </w:pPr>
  </w:style>
  <w:style w:type="paragraph" w:styleId="ListBullet">
    <w:name w:val="List Bullet"/>
    <w:aliases w:val="UL"/>
    <w:basedOn w:val="List"/>
    <w:rsid w:val="006E4359"/>
  </w:style>
  <w:style w:type="paragraph" w:styleId="ListBullet3">
    <w:name w:val="List Bullet 3"/>
    <w:basedOn w:val="ListBullet2"/>
    <w:rsid w:val="006E4359"/>
    <w:pPr>
      <w:ind w:left="1135"/>
    </w:pPr>
  </w:style>
  <w:style w:type="paragraph" w:customStyle="1" w:styleId="EQ">
    <w:name w:val="EQ"/>
    <w:basedOn w:val="Normal"/>
    <w:next w:val="Normal"/>
    <w:link w:val="EQChar"/>
    <w:rsid w:val="006E4359"/>
    <w:pPr>
      <w:keepLines/>
      <w:tabs>
        <w:tab w:val="center" w:pos="4536"/>
        <w:tab w:val="right" w:pos="9072"/>
      </w:tabs>
    </w:pPr>
    <w:rPr>
      <w:noProof/>
      <w:lang w:eastAsia="x-none"/>
    </w:rPr>
  </w:style>
  <w:style w:type="paragraph" w:customStyle="1" w:styleId="NF">
    <w:name w:val="NF"/>
    <w:basedOn w:val="NO"/>
    <w:rsid w:val="006E4359"/>
    <w:pPr>
      <w:keepNext/>
      <w:spacing w:after="0"/>
    </w:pPr>
    <w:rPr>
      <w:rFonts w:ascii="Arial" w:hAnsi="Arial"/>
      <w:sz w:val="18"/>
    </w:rPr>
  </w:style>
  <w:style w:type="paragraph" w:customStyle="1" w:styleId="PL">
    <w:name w:val="PL"/>
    <w:rsid w:val="006E4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6E4359"/>
    <w:pPr>
      <w:jc w:val="right"/>
    </w:pPr>
  </w:style>
  <w:style w:type="paragraph" w:customStyle="1" w:styleId="TAN">
    <w:name w:val="TAN"/>
    <w:basedOn w:val="TAL"/>
    <w:rsid w:val="006E4359"/>
    <w:pPr>
      <w:ind w:left="851" w:hanging="851"/>
    </w:pPr>
  </w:style>
  <w:style w:type="paragraph" w:customStyle="1" w:styleId="ZA">
    <w:name w:val="ZA"/>
    <w:rsid w:val="006E43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6E43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6E43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6E43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6E4359"/>
    <w:pPr>
      <w:framePr w:wrap="notBeside" w:y="16161"/>
    </w:pPr>
  </w:style>
  <w:style w:type="character" w:customStyle="1" w:styleId="ZGSM">
    <w:name w:val="ZGSM"/>
    <w:rsid w:val="006E4359"/>
  </w:style>
  <w:style w:type="paragraph" w:styleId="List2">
    <w:name w:val="List 2"/>
    <w:basedOn w:val="List"/>
    <w:rsid w:val="006E4359"/>
    <w:pPr>
      <w:ind w:left="851"/>
    </w:pPr>
  </w:style>
  <w:style w:type="paragraph" w:customStyle="1" w:styleId="ZG">
    <w:name w:val="ZG"/>
    <w:rsid w:val="006E43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rsid w:val="006E4359"/>
    <w:pPr>
      <w:ind w:left="1135"/>
    </w:pPr>
  </w:style>
  <w:style w:type="paragraph" w:styleId="List4">
    <w:name w:val="List 4"/>
    <w:basedOn w:val="List3"/>
    <w:rsid w:val="006E4359"/>
    <w:pPr>
      <w:ind w:left="1418"/>
    </w:pPr>
  </w:style>
  <w:style w:type="paragraph" w:styleId="List5">
    <w:name w:val="List 5"/>
    <w:basedOn w:val="List4"/>
    <w:rsid w:val="006E4359"/>
    <w:pPr>
      <w:ind w:left="1702"/>
    </w:pPr>
  </w:style>
  <w:style w:type="paragraph" w:customStyle="1" w:styleId="EditorsNote">
    <w:name w:val="Editor's Note"/>
    <w:aliases w:val="EN"/>
    <w:basedOn w:val="NO"/>
    <w:rsid w:val="006E4359"/>
    <w:rPr>
      <w:color w:val="FF0000"/>
    </w:rPr>
  </w:style>
  <w:style w:type="paragraph" w:styleId="ListBullet4">
    <w:name w:val="List Bullet 4"/>
    <w:basedOn w:val="ListBullet3"/>
    <w:rsid w:val="006E4359"/>
    <w:pPr>
      <w:ind w:left="1418"/>
    </w:pPr>
  </w:style>
  <w:style w:type="paragraph" w:styleId="ListBullet5">
    <w:name w:val="List Bullet 5"/>
    <w:basedOn w:val="ListBullet4"/>
    <w:rsid w:val="006E4359"/>
    <w:pPr>
      <w:ind w:left="1702"/>
    </w:pPr>
  </w:style>
  <w:style w:type="paragraph" w:customStyle="1" w:styleId="B1">
    <w:name w:val="B1"/>
    <w:basedOn w:val="List"/>
    <w:rsid w:val="006E4359"/>
  </w:style>
  <w:style w:type="paragraph" w:customStyle="1" w:styleId="B2">
    <w:name w:val="B2"/>
    <w:basedOn w:val="List2"/>
    <w:rsid w:val="006E4359"/>
  </w:style>
  <w:style w:type="paragraph" w:customStyle="1" w:styleId="B3">
    <w:name w:val="B3"/>
    <w:basedOn w:val="List3"/>
    <w:rsid w:val="006E4359"/>
  </w:style>
  <w:style w:type="paragraph" w:customStyle="1" w:styleId="B4">
    <w:name w:val="B4"/>
    <w:basedOn w:val="List4"/>
    <w:rsid w:val="006E4359"/>
  </w:style>
  <w:style w:type="paragraph" w:customStyle="1" w:styleId="B5">
    <w:name w:val="B5"/>
    <w:basedOn w:val="List5"/>
    <w:rsid w:val="006E4359"/>
  </w:style>
  <w:style w:type="paragraph" w:styleId="Footer">
    <w:name w:val="footer"/>
    <w:basedOn w:val="Header"/>
    <w:link w:val="FooterChar"/>
    <w:rsid w:val="006E4359"/>
    <w:pPr>
      <w:jc w:val="center"/>
    </w:pPr>
    <w:rPr>
      <w:i/>
      <w:lang w:val="x-none" w:eastAsia="x-none"/>
    </w:rPr>
  </w:style>
  <w:style w:type="character" w:customStyle="1" w:styleId="FooterChar">
    <w:name w:val="Footer Char"/>
    <w:basedOn w:val="DefaultParagraphFont"/>
    <w:link w:val="Footer"/>
    <w:rsid w:val="006E4359"/>
    <w:rPr>
      <w:rFonts w:ascii="Arial" w:eastAsia="Times New Roman" w:hAnsi="Arial" w:cs="Times New Roman"/>
      <w:b/>
      <w:i/>
      <w:noProof/>
      <w:sz w:val="18"/>
      <w:szCs w:val="20"/>
      <w:lang w:val="x-none" w:eastAsia="x-none"/>
    </w:rPr>
  </w:style>
  <w:style w:type="paragraph" w:customStyle="1" w:styleId="ZTD">
    <w:name w:val="ZTD"/>
    <w:basedOn w:val="ZB"/>
    <w:rsid w:val="006E4359"/>
    <w:pPr>
      <w:framePr w:hRule="auto" w:wrap="notBeside" w:y="852"/>
    </w:pPr>
    <w:rPr>
      <w:i w:val="0"/>
      <w:sz w:val="40"/>
    </w:rPr>
  </w:style>
  <w:style w:type="paragraph" w:styleId="BodyTextIndent">
    <w:name w:val="Body Text Indent"/>
    <w:basedOn w:val="Normal"/>
    <w:link w:val="BodyTextIndentChar"/>
    <w:rsid w:val="006E4359"/>
    <w:pPr>
      <w:spacing w:after="120"/>
      <w:ind w:left="283"/>
    </w:pPr>
    <w:rPr>
      <w:rFonts w:ascii="CG Times (WN)" w:hAnsi="CG Times (WN)"/>
      <w:lang w:eastAsia="en-GB"/>
    </w:rPr>
  </w:style>
  <w:style w:type="character" w:customStyle="1" w:styleId="BodyTextIndentChar">
    <w:name w:val="Body Text Indent Char"/>
    <w:basedOn w:val="DefaultParagraphFont"/>
    <w:link w:val="BodyTextIndent"/>
    <w:rsid w:val="006E4359"/>
    <w:rPr>
      <w:rFonts w:ascii="CG Times (WN)" w:eastAsia="Times New Roman" w:hAnsi="CG Times (WN)" w:cs="Times New Roman"/>
      <w:sz w:val="20"/>
      <w:szCs w:val="20"/>
      <w:lang w:val="en-GB" w:eastAsia="en-GB"/>
    </w:rPr>
  </w:style>
  <w:style w:type="paragraph" w:customStyle="1" w:styleId="UnnumberedSubheading">
    <w:name w:val="Unnumbered Subheading"/>
    <w:basedOn w:val="H6"/>
    <w:next w:val="PlainText"/>
    <w:rsid w:val="006E4359"/>
    <w:pPr>
      <w:overflowPunct/>
      <w:autoSpaceDE/>
      <w:autoSpaceDN/>
      <w:adjustRightInd/>
      <w:spacing w:after="120"/>
      <w:textAlignment w:val="auto"/>
    </w:pPr>
  </w:style>
  <w:style w:type="paragraph" w:styleId="PlainText">
    <w:name w:val="Plain Text"/>
    <w:basedOn w:val="Normal"/>
    <w:link w:val="PlainTextChar"/>
    <w:rsid w:val="006E4359"/>
    <w:rPr>
      <w:rFonts w:ascii="Courier New" w:hAnsi="Courier New"/>
      <w:lang w:val="nb-NO" w:eastAsia="en-GB"/>
    </w:rPr>
  </w:style>
  <w:style w:type="character" w:customStyle="1" w:styleId="PlainTextChar">
    <w:name w:val="Plain Text Char"/>
    <w:basedOn w:val="DefaultParagraphFont"/>
    <w:link w:val="PlainText"/>
    <w:rsid w:val="006E4359"/>
    <w:rPr>
      <w:rFonts w:ascii="Courier New" w:eastAsia="Times New Roman" w:hAnsi="Courier New" w:cs="Times New Roman"/>
      <w:sz w:val="20"/>
      <w:szCs w:val="20"/>
      <w:lang w:val="nb-NO" w:eastAsia="en-GB"/>
    </w:rPr>
  </w:style>
  <w:style w:type="paragraph" w:styleId="BodyText">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Normal"/>
    <w:link w:val="BodyTextChar"/>
    <w:rsid w:val="006E4359"/>
    <w:pPr>
      <w:widowControl w:val="0"/>
      <w:spacing w:after="120"/>
    </w:pPr>
    <w:rPr>
      <w:rFonts w:ascii="CG Times (WN)" w:eastAsia="‚l‚r ‚oƒSƒVƒbƒN" w:hAnsi="CG Times (WN)"/>
      <w:snapToGrid w:val="0"/>
      <w:lang w:eastAsia="en-GB"/>
    </w:rPr>
  </w:style>
  <w:style w:type="character" w:customStyle="1" w:styleId="BodyTextChar">
    <w:name w:val="Body Text Char"/>
    <w:aliases w:val="AvtalBrödtext Char,bt Char2,Corps de texte Car Char2,Corps de texte Car1 Car Char2,Corps de texte Car Car Car Char2,Corps de texte Car1 Car Car Car Char2,Corps de texte Car Car Car Car Car Char2,bt Car Char2"/>
    <w:basedOn w:val="DefaultParagraphFont"/>
    <w:link w:val="BodyText"/>
    <w:rsid w:val="006E4359"/>
    <w:rPr>
      <w:rFonts w:ascii="CG Times (WN)" w:eastAsia="‚l‚r ‚oƒSƒVƒbƒN" w:hAnsi="CG Times (WN)" w:cs="Times New Roman"/>
      <w:snapToGrid w:val="0"/>
      <w:sz w:val="20"/>
      <w:szCs w:val="20"/>
      <w:lang w:val="en-GB" w:eastAsia="en-GB"/>
    </w:rPr>
  </w:style>
  <w:style w:type="paragraph" w:customStyle="1" w:styleId="table">
    <w:name w:val="table"/>
    <w:basedOn w:val="Normal"/>
    <w:next w:val="Normal"/>
    <w:rsid w:val="006E4359"/>
    <w:pPr>
      <w:overflowPunct/>
      <w:autoSpaceDE/>
      <w:autoSpaceDN/>
      <w:adjustRightInd/>
      <w:spacing w:after="0"/>
      <w:jc w:val="center"/>
      <w:textAlignment w:val="auto"/>
    </w:pPr>
    <w:rPr>
      <w:rFonts w:eastAsia="MS Mincho"/>
      <w:lang w:val="en-US"/>
    </w:rPr>
  </w:style>
  <w:style w:type="paragraph" w:customStyle="1" w:styleId="CRCoverPage">
    <w:name w:val="CR Cover Page"/>
    <w:next w:val="Normal"/>
    <w:link w:val="CRCoverPageChar"/>
    <w:rsid w:val="006E4359"/>
    <w:pPr>
      <w:spacing w:after="120" w:line="240" w:lineRule="auto"/>
    </w:pPr>
    <w:rPr>
      <w:rFonts w:ascii="Arial" w:eastAsia="Times New Roman" w:hAnsi="Arial" w:cs="Times New Roman"/>
      <w:sz w:val="20"/>
      <w:szCs w:val="20"/>
      <w:lang w:val="en-GB"/>
    </w:rPr>
  </w:style>
  <w:style w:type="paragraph" w:styleId="DocumentMap">
    <w:name w:val="Document Map"/>
    <w:basedOn w:val="Normal"/>
    <w:link w:val="DocumentMapChar"/>
    <w:semiHidden/>
    <w:rsid w:val="006E4359"/>
    <w:pPr>
      <w:shd w:val="clear" w:color="auto" w:fill="000080"/>
    </w:pPr>
    <w:rPr>
      <w:rFonts w:ascii="Tahoma" w:hAnsi="Tahoma" w:cs="Tahoma"/>
      <w:lang w:eastAsia="en-GB"/>
    </w:rPr>
  </w:style>
  <w:style w:type="character" w:customStyle="1" w:styleId="DocumentMapChar">
    <w:name w:val="Document Map Char"/>
    <w:basedOn w:val="DefaultParagraphFont"/>
    <w:link w:val="DocumentMap"/>
    <w:semiHidden/>
    <w:rsid w:val="006E4359"/>
    <w:rPr>
      <w:rFonts w:ascii="Tahoma" w:eastAsia="Times New Roman" w:hAnsi="Tahoma" w:cs="Tahoma"/>
      <w:sz w:val="20"/>
      <w:szCs w:val="20"/>
      <w:shd w:val="clear" w:color="auto" w:fill="000080"/>
      <w:lang w:val="en-GB" w:eastAsia="en-GB"/>
    </w:rPr>
  </w:style>
  <w:style w:type="character" w:styleId="CommentReference">
    <w:name w:val="annotation reference"/>
    <w:semiHidden/>
    <w:rsid w:val="006E4359"/>
    <w:rPr>
      <w:sz w:val="16"/>
      <w:szCs w:val="16"/>
    </w:rPr>
  </w:style>
  <w:style w:type="paragraph" w:styleId="CommentText">
    <w:name w:val="annotation text"/>
    <w:basedOn w:val="Normal"/>
    <w:link w:val="CommentTextChar"/>
    <w:semiHidden/>
    <w:rsid w:val="006E4359"/>
    <w:rPr>
      <w:rFonts w:ascii="CG Times (WN)" w:hAnsi="CG Times (WN)"/>
      <w:lang w:eastAsia="en-GB"/>
    </w:rPr>
  </w:style>
  <w:style w:type="character" w:customStyle="1" w:styleId="CommentTextChar">
    <w:name w:val="Comment Text Char"/>
    <w:basedOn w:val="DefaultParagraphFont"/>
    <w:link w:val="CommentText"/>
    <w:semiHidden/>
    <w:rsid w:val="006E4359"/>
    <w:rPr>
      <w:rFonts w:ascii="CG Times (WN)" w:eastAsia="Times New Roman" w:hAnsi="CG Times (WN)" w:cs="Times New Roman"/>
      <w:sz w:val="20"/>
      <w:szCs w:val="20"/>
      <w:lang w:val="en-GB" w:eastAsia="en-GB"/>
    </w:rPr>
  </w:style>
  <w:style w:type="paragraph" w:customStyle="1" w:styleId="Level1Output">
    <w:name w:val="Level_1 Output"/>
    <w:basedOn w:val="Normal"/>
    <w:rsid w:val="006E4359"/>
    <w:pPr>
      <w:tabs>
        <w:tab w:val="left" w:pos="1800"/>
        <w:tab w:val="left" w:pos="2160"/>
        <w:tab w:val="left" w:pos="2520"/>
      </w:tabs>
      <w:spacing w:before="80" w:after="80"/>
      <w:ind w:left="1440"/>
    </w:pPr>
    <w:rPr>
      <w:rFonts w:ascii="Courier" w:hAnsi="Courier"/>
      <w:noProof/>
      <w:color w:val="000000"/>
      <w:lang w:val="en-US"/>
    </w:rPr>
  </w:style>
  <w:style w:type="character" w:customStyle="1" w:styleId="TALChar">
    <w:name w:val="TAL Char"/>
    <w:rsid w:val="006E4359"/>
    <w:rPr>
      <w:rFonts w:ascii="Arial" w:hAnsi="Arial"/>
      <w:sz w:val="18"/>
      <w:lang w:val="en-GB" w:eastAsia="en-US" w:bidi="ar-SA"/>
    </w:rPr>
  </w:style>
  <w:style w:type="character" w:customStyle="1" w:styleId="B1Char1">
    <w:name w:val="B1 Char1"/>
    <w:rsid w:val="006E4359"/>
    <w:rPr>
      <w:lang w:val="en-GB" w:eastAsia="ja-JP" w:bidi="ar-SA"/>
    </w:rPr>
  </w:style>
  <w:style w:type="paragraph" w:styleId="BodyText2">
    <w:name w:val="Body Text 2"/>
    <w:basedOn w:val="Normal"/>
    <w:link w:val="BodyText2Char"/>
    <w:rsid w:val="006E4359"/>
    <w:rPr>
      <w:rFonts w:ascii="CG Times (WN)" w:eastAsia="MS Mincho" w:hAnsi="CG Times (WN)"/>
      <w:color w:val="FF0000"/>
      <w:lang w:eastAsia="en-GB"/>
    </w:rPr>
  </w:style>
  <w:style w:type="character" w:customStyle="1" w:styleId="BodyText2Char">
    <w:name w:val="Body Text 2 Char"/>
    <w:basedOn w:val="DefaultParagraphFont"/>
    <w:link w:val="BodyText2"/>
    <w:rsid w:val="006E4359"/>
    <w:rPr>
      <w:rFonts w:ascii="CG Times (WN)" w:eastAsia="MS Mincho" w:hAnsi="CG Times (WN)" w:cs="Times New Roman"/>
      <w:color w:val="FF0000"/>
      <w:sz w:val="20"/>
      <w:szCs w:val="20"/>
      <w:lang w:val="en-GB" w:eastAsia="en-GB"/>
    </w:rPr>
  </w:style>
  <w:style w:type="paragraph" w:styleId="BodyTextIndent2">
    <w:name w:val="Body Text Indent 2"/>
    <w:basedOn w:val="Normal"/>
    <w:link w:val="BodyTextIndent2Char"/>
    <w:rsid w:val="006E4359"/>
    <w:pPr>
      <w:ind w:left="720" w:hanging="360"/>
    </w:pPr>
    <w:rPr>
      <w:rFonts w:ascii="CG Times (WN)" w:eastAsia="MS Mincho" w:hAnsi="CG Times (WN)"/>
      <w:kern w:val="28"/>
      <w:lang w:eastAsia="en-GB"/>
    </w:rPr>
  </w:style>
  <w:style w:type="character" w:customStyle="1" w:styleId="BodyTextIndent2Char">
    <w:name w:val="Body Text Indent 2 Char"/>
    <w:basedOn w:val="DefaultParagraphFont"/>
    <w:link w:val="BodyTextIndent2"/>
    <w:rsid w:val="006E4359"/>
    <w:rPr>
      <w:rFonts w:ascii="CG Times (WN)" w:eastAsia="MS Mincho" w:hAnsi="CG Times (WN)" w:cs="Times New Roman"/>
      <w:kern w:val="28"/>
      <w:sz w:val="20"/>
      <w:szCs w:val="20"/>
      <w:lang w:val="en-GB" w:eastAsia="en-GB"/>
    </w:rPr>
  </w:style>
  <w:style w:type="paragraph" w:styleId="BodyText3">
    <w:name w:val="Body Text 3"/>
    <w:basedOn w:val="Normal"/>
    <w:link w:val="BodyText3Char"/>
    <w:rsid w:val="006E4359"/>
    <w:pPr>
      <w:widowControl w:val="0"/>
      <w:overflowPunct/>
      <w:autoSpaceDE/>
      <w:autoSpaceDN/>
      <w:adjustRightInd/>
      <w:spacing w:after="0"/>
      <w:jc w:val="both"/>
      <w:textAlignment w:val="auto"/>
    </w:pPr>
    <w:rPr>
      <w:rFonts w:ascii="CG Times (WN)" w:eastAsia="MS Mincho" w:hAnsi="CG Times (WN)"/>
      <w:color w:val="000000"/>
      <w:kern w:val="2"/>
      <w:szCs w:val="24"/>
      <w:lang w:val="en-US" w:eastAsia="ja-JP"/>
    </w:rPr>
  </w:style>
  <w:style w:type="character" w:customStyle="1" w:styleId="BodyText3Char">
    <w:name w:val="Body Text 3 Char"/>
    <w:basedOn w:val="DefaultParagraphFont"/>
    <w:link w:val="BodyText3"/>
    <w:rsid w:val="006E4359"/>
    <w:rPr>
      <w:rFonts w:ascii="CG Times (WN)" w:eastAsia="MS Mincho" w:hAnsi="CG Times (WN)" w:cs="Times New Roman"/>
      <w:color w:val="000000"/>
      <w:kern w:val="2"/>
      <w:sz w:val="20"/>
      <w:szCs w:val="24"/>
      <w:lang w:eastAsia="ja-JP"/>
    </w:rPr>
  </w:style>
  <w:style w:type="character" w:styleId="PageNumber">
    <w:name w:val="page number"/>
    <w:basedOn w:val="DefaultParagraphFont"/>
    <w:rsid w:val="006E4359"/>
  </w:style>
  <w:style w:type="paragraph" w:customStyle="1" w:styleId="BalloonText3">
    <w:name w:val="Balloon Text3"/>
    <w:basedOn w:val="Normal"/>
    <w:semiHidden/>
    <w:rsid w:val="006E4359"/>
    <w:rPr>
      <w:rFonts w:ascii="Tahoma" w:hAnsi="Tahoma" w:cs="Tahoma"/>
      <w:sz w:val="16"/>
      <w:szCs w:val="16"/>
    </w:rPr>
  </w:style>
  <w:style w:type="character" w:styleId="Hyperlink">
    <w:name w:val="Hyperlink"/>
    <w:rsid w:val="006E4359"/>
    <w:rPr>
      <w:color w:val="0000FF"/>
      <w:u w:val="single"/>
    </w:rPr>
  </w:style>
  <w:style w:type="character" w:styleId="FollowedHyperlink">
    <w:name w:val="FollowedHyperlink"/>
    <w:rsid w:val="006E4359"/>
    <w:rPr>
      <w:color w:val="800080"/>
      <w:u w:val="single"/>
    </w:rPr>
  </w:style>
  <w:style w:type="character" w:styleId="Strong">
    <w:name w:val="Strong"/>
    <w:qFormat/>
    <w:rsid w:val="006E4359"/>
    <w:rPr>
      <w:b/>
      <w:bCs/>
    </w:rPr>
  </w:style>
  <w:style w:type="paragraph" w:styleId="BodyTextIndent3">
    <w:name w:val="Body Text Indent 3"/>
    <w:basedOn w:val="Normal"/>
    <w:link w:val="BodyTextIndent3Char"/>
    <w:rsid w:val="006E4359"/>
    <w:pPr>
      <w:overflowPunct/>
      <w:autoSpaceDE/>
      <w:autoSpaceDN/>
      <w:adjustRightInd/>
      <w:spacing w:after="120"/>
      <w:ind w:leftChars="200" w:left="420"/>
      <w:textAlignment w:val="auto"/>
    </w:pPr>
    <w:rPr>
      <w:rFonts w:ascii="CG Times (WN)" w:eastAsia="SimSun" w:hAnsi="CG Times (WN)"/>
      <w:sz w:val="16"/>
      <w:szCs w:val="16"/>
      <w:lang w:eastAsia="en-GB"/>
    </w:rPr>
  </w:style>
  <w:style w:type="character" w:customStyle="1" w:styleId="BodyTextIndent3Char">
    <w:name w:val="Body Text Indent 3 Char"/>
    <w:basedOn w:val="DefaultParagraphFont"/>
    <w:link w:val="BodyTextIndent3"/>
    <w:rsid w:val="006E4359"/>
    <w:rPr>
      <w:rFonts w:ascii="CG Times (WN)" w:eastAsia="SimSun" w:hAnsi="CG Times (WN)" w:cs="Times New Roman"/>
      <w:sz w:val="16"/>
      <w:szCs w:val="16"/>
      <w:lang w:val="en-GB" w:eastAsia="en-GB"/>
    </w:rPr>
  </w:style>
  <w:style w:type="paragraph" w:customStyle="1" w:styleId="a">
    <w:name w:val="段"/>
    <w:rsid w:val="006E4359"/>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styleId="HTMLPreformatted">
    <w:name w:val="HTML Preformatted"/>
    <w:basedOn w:val="Normal"/>
    <w:link w:val="HTMLPreformattedChar1"/>
    <w:rsid w:val="006E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character" w:customStyle="1" w:styleId="HTMLPreformattedChar">
    <w:name w:val="HTML Preformatted Char"/>
    <w:basedOn w:val="DefaultParagraphFont"/>
    <w:rsid w:val="006E4359"/>
    <w:rPr>
      <w:rFonts w:ascii="Consolas" w:eastAsia="Times New Roman" w:hAnsi="Consolas" w:cs="Consolas"/>
      <w:sz w:val="20"/>
      <w:szCs w:val="20"/>
      <w:lang w:val="en-GB"/>
    </w:rPr>
  </w:style>
  <w:style w:type="paragraph" w:styleId="IndexHeading">
    <w:name w:val="index heading"/>
    <w:basedOn w:val="Normal"/>
    <w:next w:val="Normal"/>
    <w:semiHidden/>
    <w:rsid w:val="006E4359"/>
    <w:pPr>
      <w:pBdr>
        <w:top w:val="single" w:sz="12" w:space="0" w:color="auto"/>
      </w:pBdr>
      <w:spacing w:before="360" w:after="240"/>
    </w:pPr>
    <w:rPr>
      <w:b/>
      <w:i/>
      <w:sz w:val="26"/>
    </w:rPr>
  </w:style>
  <w:style w:type="paragraph" w:customStyle="1" w:styleId="FL">
    <w:name w:val="FL"/>
    <w:basedOn w:val="Normal"/>
    <w:rsid w:val="006E4359"/>
    <w:pPr>
      <w:keepNext/>
      <w:keepLines/>
      <w:spacing w:before="60"/>
      <w:jc w:val="center"/>
    </w:pPr>
    <w:rPr>
      <w:rFonts w:ascii="Arial" w:hAnsi="Arial"/>
      <w:b/>
    </w:rPr>
  </w:style>
  <w:style w:type="paragraph" w:customStyle="1" w:styleId="enumlev2">
    <w:name w:val="enumlev2"/>
    <w:basedOn w:val="Normal"/>
    <w:rsid w:val="006E4359"/>
    <w:pPr>
      <w:tabs>
        <w:tab w:val="left" w:pos="794"/>
        <w:tab w:val="left" w:pos="1191"/>
        <w:tab w:val="left" w:pos="1588"/>
        <w:tab w:val="left" w:pos="1985"/>
      </w:tabs>
      <w:spacing w:before="86"/>
      <w:ind w:left="1588" w:hanging="397"/>
      <w:jc w:val="both"/>
    </w:pPr>
    <w:rPr>
      <w:lang w:val="en-US"/>
    </w:rPr>
  </w:style>
  <w:style w:type="character" w:customStyle="1" w:styleId="B1Char">
    <w:name w:val="B1 Char"/>
    <w:rsid w:val="006E4359"/>
    <w:rPr>
      <w:lang w:val="en-GB" w:eastAsia="en-GB" w:bidi="ar-SA"/>
    </w:rPr>
  </w:style>
  <w:style w:type="paragraph" w:customStyle="1" w:styleId="CommentSubject3">
    <w:name w:val="Comment Subject3"/>
    <w:basedOn w:val="CommentText"/>
    <w:next w:val="CommentText"/>
    <w:semiHidden/>
    <w:rsid w:val="006E4359"/>
    <w:rPr>
      <w:rFonts w:eastAsia="SimSun"/>
      <w:b/>
      <w:bCs/>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6E4359"/>
    <w:rPr>
      <w:rFonts w:ascii="Arial" w:hAnsi="Arial"/>
      <w:sz w:val="36"/>
      <w:lang w:val="en-GB" w:eastAsia="en-GB" w:bidi="ar-SA"/>
    </w:rPr>
  </w:style>
  <w:style w:type="character" w:customStyle="1" w:styleId="Head2AChar1">
    <w:name w:val="Head2A Char1"/>
    <w:aliases w:val="2 Char1,H2 Char1,h2 Char,Head 2 Char,l2 Char,TitreProp Char,UNDERRUBRIK 1-2 Char,Header 2 Char,ITT t2 Char,PA Major Section Char,Livello 2 Char,R2 Char,H21 Char,Heading 2 Hidden Char,Head1 Char,2nd level Char,heading 2 Char,I2 Char,22 Char"/>
    <w:rsid w:val="006E4359"/>
    <w:rPr>
      <w:rFonts w:ascii="Arial" w:hAnsi="Arial"/>
      <w:sz w:val="32"/>
      <w:lang w:val="en-GB" w:eastAsia="en-GB"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
    <w:rsid w:val="006E4359"/>
    <w:rPr>
      <w:rFonts w:ascii="Arial" w:hAnsi="Arial"/>
      <w:sz w:val="28"/>
      <w:lang w:val="en-GB" w:eastAsia="en-GB"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E4359"/>
    <w:rPr>
      <w:rFonts w:ascii="Arial" w:hAnsi="Arial"/>
      <w:sz w:val="24"/>
      <w:lang w:val="en-GB" w:eastAsia="en-GB" w:bidi="ar-SA"/>
    </w:rPr>
  </w:style>
  <w:style w:type="paragraph" w:styleId="Caption">
    <w:name w:val="caption"/>
    <w:aliases w:val="cap,cap Char,Caption Char,Caption Char1 Char,cap Char Char1,Caption Char Char1 Char,cap Char2 Char"/>
    <w:basedOn w:val="Normal"/>
    <w:next w:val="Normal"/>
    <w:qFormat/>
    <w:rsid w:val="006E4359"/>
    <w:pPr>
      <w:spacing w:before="120" w:after="120"/>
    </w:pPr>
    <w:rPr>
      <w:rFonts w:eastAsia="SimSun"/>
      <w:b/>
    </w:rPr>
  </w:style>
  <w:style w:type="character" w:customStyle="1" w:styleId="H6Char">
    <w:name w:val="H6 Char"/>
    <w:basedOn w:val="Heading5Char"/>
    <w:rsid w:val="006E4359"/>
    <w:rPr>
      <w:rFonts w:ascii="Arial" w:eastAsia="Times New Roman" w:hAnsi="Arial" w:cs="Times New Roman"/>
      <w:sz w:val="22"/>
      <w:szCs w:val="20"/>
      <w:lang w:val="en-GB" w:eastAsia="en-GB" w:bidi="ar-SA"/>
    </w:rPr>
  </w:style>
  <w:style w:type="paragraph" w:customStyle="1" w:styleId="tdoc-header">
    <w:name w:val="tdoc-header"/>
    <w:rsid w:val="006E4359"/>
    <w:pPr>
      <w:spacing w:after="0" w:line="240" w:lineRule="auto"/>
    </w:pPr>
    <w:rPr>
      <w:rFonts w:ascii="Arial" w:eastAsia="MS Mincho" w:hAnsi="Arial" w:cs="Arial"/>
      <w:noProof/>
      <w:sz w:val="24"/>
      <w:szCs w:val="24"/>
      <w:lang w:val="en-GB"/>
    </w:rPr>
  </w:style>
  <w:style w:type="paragraph" w:customStyle="1" w:styleId="INDENT1">
    <w:name w:val="INDENT1"/>
    <w:basedOn w:val="Normal"/>
    <w:rsid w:val="006E4359"/>
    <w:pPr>
      <w:ind w:left="851"/>
    </w:pPr>
    <w:rPr>
      <w:rFonts w:eastAsia="MS Mincho"/>
    </w:rPr>
  </w:style>
  <w:style w:type="paragraph" w:customStyle="1" w:styleId="INDENT2">
    <w:name w:val="INDENT2"/>
    <w:basedOn w:val="Normal"/>
    <w:rsid w:val="006E4359"/>
    <w:pPr>
      <w:ind w:left="1135" w:hanging="284"/>
    </w:pPr>
    <w:rPr>
      <w:rFonts w:eastAsia="MS Mincho"/>
    </w:rPr>
  </w:style>
  <w:style w:type="paragraph" w:customStyle="1" w:styleId="INDENT3">
    <w:name w:val="INDENT3"/>
    <w:basedOn w:val="Normal"/>
    <w:rsid w:val="006E4359"/>
    <w:pPr>
      <w:ind w:left="1701" w:hanging="567"/>
    </w:pPr>
    <w:rPr>
      <w:rFonts w:eastAsia="MS Mincho"/>
    </w:rPr>
  </w:style>
  <w:style w:type="paragraph" w:customStyle="1" w:styleId="a0">
    <w:name w:val="二级条标题"/>
    <w:basedOn w:val="Normal"/>
    <w:next w:val="a"/>
    <w:rsid w:val="006E4359"/>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RecCCITT">
    <w:name w:val="Rec_CCITT_#"/>
    <w:basedOn w:val="Normal"/>
    <w:rsid w:val="006E4359"/>
    <w:pPr>
      <w:keepNext/>
      <w:keepLines/>
    </w:pPr>
    <w:rPr>
      <w:rFonts w:eastAsia="MS Mincho"/>
      <w:b/>
      <w:bCs/>
    </w:rPr>
  </w:style>
  <w:style w:type="paragraph" w:customStyle="1" w:styleId="CouvRecTitle">
    <w:name w:val="Couv Rec Title"/>
    <w:basedOn w:val="Normal"/>
    <w:rsid w:val="006E4359"/>
    <w:pPr>
      <w:keepNext/>
      <w:keepLines/>
      <w:spacing w:before="240"/>
      <w:ind w:left="1418"/>
    </w:pPr>
    <w:rPr>
      <w:rFonts w:ascii="Arial" w:eastAsia="MS Mincho" w:hAnsi="Arial" w:cs="Arial"/>
      <w:b/>
      <w:bCs/>
      <w:sz w:val="36"/>
      <w:szCs w:val="36"/>
      <w:lang w:val="en-US"/>
    </w:rPr>
  </w:style>
  <w:style w:type="paragraph" w:customStyle="1" w:styleId="TAJ">
    <w:name w:val="TAJ"/>
    <w:basedOn w:val="TH"/>
    <w:rsid w:val="006E4359"/>
    <w:rPr>
      <w:rFonts w:eastAsia="MS Mincho" w:cs="Arial"/>
      <w:bCs/>
    </w:rPr>
  </w:style>
  <w:style w:type="paragraph" w:customStyle="1" w:styleId="Guidance">
    <w:name w:val="Guidance"/>
    <w:basedOn w:val="Normal"/>
    <w:rsid w:val="006E4359"/>
    <w:rPr>
      <w:rFonts w:eastAsia="MS Mincho"/>
      <w:i/>
      <w:iCs/>
      <w:color w:val="0000FF"/>
    </w:rPr>
  </w:style>
  <w:style w:type="paragraph" w:customStyle="1" w:styleId="TableText">
    <w:name w:val="TableText"/>
    <w:basedOn w:val="BodyText2"/>
    <w:rsid w:val="006E4359"/>
    <w:pPr>
      <w:keepNext/>
      <w:keepLines/>
      <w:spacing w:after="0"/>
      <w:jc w:val="center"/>
    </w:pPr>
    <w:rPr>
      <w:color w:val="auto"/>
      <w:lang w:val="en-US"/>
    </w:rPr>
  </w:style>
  <w:style w:type="paragraph" w:customStyle="1" w:styleId="Note">
    <w:name w:val="Note"/>
    <w:aliases w:val="Editor's"/>
    <w:basedOn w:val="B1"/>
    <w:rsid w:val="006E4359"/>
    <w:rPr>
      <w:rFonts w:eastAsia="MS Mincho"/>
    </w:rPr>
  </w:style>
  <w:style w:type="paragraph" w:customStyle="1" w:styleId="tabletext0">
    <w:name w:val="table text"/>
    <w:basedOn w:val="Normal"/>
    <w:next w:val="Normal"/>
    <w:rsid w:val="006E4359"/>
    <w:rPr>
      <w:rFonts w:eastAsia="MS Mincho"/>
      <w:i/>
      <w:iCs/>
    </w:rPr>
  </w:style>
  <w:style w:type="paragraph" w:customStyle="1" w:styleId="TOC91">
    <w:name w:val="TOC 91"/>
    <w:basedOn w:val="TOC8"/>
    <w:rsid w:val="006E4359"/>
    <w:pPr>
      <w:ind w:left="1418" w:hanging="1418"/>
    </w:pPr>
    <w:rPr>
      <w:rFonts w:eastAsia="MS Mincho"/>
      <w:bCs/>
      <w:szCs w:val="22"/>
    </w:rPr>
  </w:style>
  <w:style w:type="paragraph" w:customStyle="1" w:styleId="Caption1">
    <w:name w:val="Caption1"/>
    <w:basedOn w:val="Normal"/>
    <w:next w:val="Normal"/>
    <w:rsid w:val="006E4359"/>
    <w:pPr>
      <w:spacing w:before="120" w:after="120"/>
    </w:pPr>
    <w:rPr>
      <w:rFonts w:eastAsia="MS Mincho"/>
      <w:b/>
      <w:bCs/>
    </w:rPr>
  </w:style>
  <w:style w:type="paragraph" w:customStyle="1" w:styleId="HE">
    <w:name w:val="HE"/>
    <w:basedOn w:val="Normal"/>
    <w:rsid w:val="006E4359"/>
    <w:pPr>
      <w:spacing w:after="0"/>
    </w:pPr>
    <w:rPr>
      <w:rFonts w:eastAsia="MS Mincho"/>
      <w:b/>
      <w:bCs/>
    </w:rPr>
  </w:style>
  <w:style w:type="paragraph" w:customStyle="1" w:styleId="HO">
    <w:name w:val="HO"/>
    <w:basedOn w:val="Normal"/>
    <w:rsid w:val="006E4359"/>
    <w:pPr>
      <w:spacing w:after="0"/>
      <w:jc w:val="right"/>
    </w:pPr>
    <w:rPr>
      <w:rFonts w:eastAsia="MS Mincho"/>
      <w:b/>
      <w:bCs/>
    </w:rPr>
  </w:style>
  <w:style w:type="paragraph" w:customStyle="1" w:styleId="WP">
    <w:name w:val="WP"/>
    <w:basedOn w:val="Normal"/>
    <w:rsid w:val="006E4359"/>
    <w:pPr>
      <w:spacing w:after="0"/>
      <w:jc w:val="both"/>
    </w:pPr>
    <w:rPr>
      <w:rFonts w:eastAsia="MS Mincho"/>
    </w:rPr>
  </w:style>
  <w:style w:type="paragraph" w:customStyle="1" w:styleId="Copyright">
    <w:name w:val="Copyright"/>
    <w:basedOn w:val="Normal"/>
    <w:rsid w:val="006E4359"/>
    <w:pPr>
      <w:spacing w:after="0"/>
      <w:jc w:val="center"/>
    </w:pPr>
    <w:rPr>
      <w:rFonts w:ascii="Arial" w:eastAsia="SimSun" w:hAnsi="Arial"/>
      <w:b/>
      <w:sz w:val="16"/>
      <w:lang w:eastAsia="ja-JP"/>
    </w:rPr>
  </w:style>
  <w:style w:type="paragraph" w:customStyle="1" w:styleId="ZK">
    <w:name w:val="ZK"/>
    <w:rsid w:val="006E4359"/>
    <w:pPr>
      <w:spacing w:after="240" w:line="240" w:lineRule="atLeast"/>
      <w:ind w:left="1191" w:right="113" w:hanging="1191"/>
    </w:pPr>
    <w:rPr>
      <w:rFonts w:ascii="Times New Roman" w:eastAsia="MS Mincho" w:hAnsi="Times New Roman" w:cs="MS LineDraw"/>
      <w:sz w:val="20"/>
      <w:szCs w:val="20"/>
      <w:lang w:val="en-GB" w:eastAsia="ja-JP"/>
    </w:rPr>
  </w:style>
  <w:style w:type="paragraph" w:customStyle="1" w:styleId="ZC">
    <w:name w:val="ZC"/>
    <w:rsid w:val="006E4359"/>
    <w:pPr>
      <w:spacing w:after="0" w:line="360" w:lineRule="atLeast"/>
      <w:jc w:val="center"/>
    </w:pPr>
    <w:rPr>
      <w:rFonts w:ascii="Times New Roman" w:eastAsia="MS Mincho" w:hAnsi="Times New Roman" w:cs="MS LineDraw"/>
      <w:sz w:val="20"/>
      <w:szCs w:val="20"/>
      <w:lang w:val="en-GB" w:eastAsia="ja-JP"/>
    </w:rPr>
  </w:style>
  <w:style w:type="paragraph" w:customStyle="1" w:styleId="FooterCentred">
    <w:name w:val="FooterCentred"/>
    <w:basedOn w:val="Footer"/>
    <w:rsid w:val="006E4359"/>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6E4359"/>
    <w:rPr>
      <w:rFonts w:eastAsia="MS Mincho"/>
    </w:rPr>
  </w:style>
  <w:style w:type="paragraph" w:customStyle="1" w:styleId="NumberedList">
    <w:name w:val="Numbered List"/>
    <w:basedOn w:val="Para1"/>
    <w:rsid w:val="006E4359"/>
    <w:pPr>
      <w:tabs>
        <w:tab w:val="left" w:pos="360"/>
      </w:tabs>
      <w:ind w:left="360" w:hanging="360"/>
    </w:pPr>
  </w:style>
  <w:style w:type="paragraph" w:customStyle="1" w:styleId="Para1">
    <w:name w:val="Para1"/>
    <w:basedOn w:val="Normal"/>
    <w:rsid w:val="006E4359"/>
    <w:pPr>
      <w:spacing w:before="120" w:after="120"/>
    </w:pPr>
    <w:rPr>
      <w:rFonts w:eastAsia="MS Mincho"/>
      <w:lang w:val="en-US"/>
    </w:rPr>
  </w:style>
  <w:style w:type="paragraph" w:customStyle="1" w:styleId="Teststep">
    <w:name w:val="Test step"/>
    <w:basedOn w:val="Normal"/>
    <w:rsid w:val="006E4359"/>
    <w:pPr>
      <w:tabs>
        <w:tab w:val="left" w:pos="720"/>
      </w:tabs>
      <w:spacing w:after="0"/>
      <w:ind w:left="720" w:hanging="720"/>
    </w:pPr>
    <w:rPr>
      <w:rFonts w:eastAsia="MS Mincho"/>
    </w:rPr>
  </w:style>
  <w:style w:type="paragraph" w:customStyle="1" w:styleId="a1">
    <w:name w:val="三级条标题"/>
    <w:basedOn w:val="a0"/>
    <w:next w:val="a"/>
    <w:rsid w:val="006E4359"/>
    <w:pPr>
      <w:ind w:left="0" w:firstLine="0"/>
      <w:outlineLvl w:val="4"/>
    </w:pPr>
  </w:style>
  <w:style w:type="paragraph" w:customStyle="1" w:styleId="TableofFigures1">
    <w:name w:val="Table of Figures1"/>
    <w:basedOn w:val="Normal"/>
    <w:next w:val="Normal"/>
    <w:rsid w:val="006E4359"/>
    <w:pPr>
      <w:ind w:left="400" w:hanging="400"/>
      <w:jc w:val="center"/>
    </w:pPr>
    <w:rPr>
      <w:rFonts w:eastAsia="MS Mincho"/>
      <w:b/>
      <w:bCs/>
    </w:rPr>
  </w:style>
  <w:style w:type="paragraph" w:customStyle="1" w:styleId="t2">
    <w:name w:val="t2"/>
    <w:basedOn w:val="Normal"/>
    <w:rsid w:val="006E4359"/>
    <w:pPr>
      <w:spacing w:after="0"/>
    </w:pPr>
    <w:rPr>
      <w:rFonts w:eastAsia="MS Mincho"/>
    </w:rPr>
  </w:style>
  <w:style w:type="paragraph" w:customStyle="1" w:styleId="TAL2">
    <w:name w:val="TAL2"/>
    <w:basedOn w:val="Normal"/>
    <w:next w:val="TAL"/>
    <w:rsid w:val="006E4359"/>
    <w:pPr>
      <w:keepNext/>
      <w:keepLines/>
      <w:spacing w:after="0"/>
    </w:pPr>
    <w:rPr>
      <w:rFonts w:ascii="Arial" w:eastAsia="SimSun" w:hAnsi="Arial"/>
      <w:sz w:val="18"/>
    </w:rPr>
  </w:style>
  <w:style w:type="paragraph" w:customStyle="1" w:styleId="Tdoctable">
    <w:name w:val="Tdoc_table"/>
    <w:rsid w:val="006E4359"/>
    <w:pPr>
      <w:spacing w:after="0" w:line="240" w:lineRule="auto"/>
      <w:ind w:left="244" w:hanging="244"/>
    </w:pPr>
    <w:rPr>
      <w:rFonts w:ascii="Arial" w:eastAsia="MS Mincho" w:hAnsi="Arial" w:cs="MS LineDraw"/>
      <w:noProof/>
      <w:color w:val="000000"/>
      <w:sz w:val="20"/>
      <w:szCs w:val="20"/>
      <w:lang w:eastAsia="ja-JP"/>
    </w:rPr>
  </w:style>
  <w:style w:type="paragraph" w:customStyle="1" w:styleId="Heading3Underrubrik2H3">
    <w:name w:val="Heading 3.Underrubrik2.H3"/>
    <w:basedOn w:val="Heading2Head2A2"/>
    <w:next w:val="Normal"/>
    <w:rsid w:val="006E4359"/>
    <w:pPr>
      <w:spacing w:before="120"/>
      <w:outlineLvl w:val="2"/>
    </w:pPr>
    <w:rPr>
      <w:sz w:val="28"/>
      <w:szCs w:val="28"/>
    </w:rPr>
  </w:style>
  <w:style w:type="paragraph" w:customStyle="1" w:styleId="Heading2Head2A2">
    <w:name w:val="Heading 2.Head2A.2"/>
    <w:basedOn w:val="Heading1"/>
    <w:next w:val="Normal"/>
    <w:rsid w:val="006E4359"/>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6E4359"/>
    <w:pPr>
      <w:spacing w:after="220"/>
    </w:pPr>
    <w:rPr>
      <w:rFonts w:eastAsia="MS Mincho"/>
      <w:b/>
      <w:bCs/>
      <w:lang w:val="en-US"/>
    </w:rPr>
  </w:style>
  <w:style w:type="paragraph" w:customStyle="1" w:styleId="berschrift2Head2A2">
    <w:name w:val="Überschrift 2.Head2A.2"/>
    <w:basedOn w:val="Heading1"/>
    <w:next w:val="Normal"/>
    <w:rsid w:val="006E4359"/>
    <w:pPr>
      <w:pBdr>
        <w:top w:val="none" w:sz="0" w:space="0" w:color="auto"/>
      </w:pBdr>
      <w:overflowPunct/>
      <w:autoSpaceDE/>
      <w:autoSpaceDN/>
      <w:adjustRightInd/>
      <w:spacing w:before="180"/>
      <w:textAlignment w:val="auto"/>
      <w:outlineLvl w:val="1"/>
    </w:pPr>
    <w:rPr>
      <w:rFonts w:eastAsia="MS Mincho" w:cs="Arial"/>
      <w:sz w:val="32"/>
      <w:szCs w:val="32"/>
    </w:rPr>
  </w:style>
  <w:style w:type="paragraph" w:customStyle="1" w:styleId="berschrift3h3H3Underrubrik2">
    <w:name w:val="Überschrift 3.h3.H3.Underrubrik2"/>
    <w:basedOn w:val="Heading2"/>
    <w:next w:val="Normal"/>
    <w:rsid w:val="006E4359"/>
    <w:pPr>
      <w:overflowPunct/>
      <w:autoSpaceDE/>
      <w:autoSpaceDN/>
      <w:adjustRightInd/>
      <w:spacing w:before="120"/>
      <w:textAlignment w:val="auto"/>
      <w:outlineLvl w:val="2"/>
    </w:pPr>
    <w:rPr>
      <w:rFonts w:eastAsia="MS Mincho" w:cs="Arial"/>
      <w:sz w:val="28"/>
      <w:szCs w:val="28"/>
    </w:rPr>
  </w:style>
  <w:style w:type="paragraph" w:customStyle="1" w:styleId="Reference">
    <w:name w:val="Reference"/>
    <w:basedOn w:val="Normal"/>
    <w:rsid w:val="006E4359"/>
    <w:pPr>
      <w:tabs>
        <w:tab w:val="num" w:pos="771"/>
      </w:tabs>
      <w:overflowPunct/>
      <w:autoSpaceDE/>
      <w:autoSpaceDN/>
      <w:adjustRightInd/>
      <w:spacing w:after="0"/>
      <w:ind w:left="771" w:hanging="360"/>
      <w:textAlignment w:val="auto"/>
    </w:pPr>
    <w:rPr>
      <w:rFonts w:eastAsia="MS Mincho"/>
    </w:rPr>
  </w:style>
  <w:style w:type="character" w:customStyle="1" w:styleId="NOChar1">
    <w:name w:val="NO Char1"/>
    <w:rsid w:val="006E4359"/>
    <w:rPr>
      <w:lang w:val="en-GB" w:eastAsia="en-GB" w:bidi="ar-SA"/>
    </w:rPr>
  </w:style>
  <w:style w:type="paragraph" w:customStyle="1" w:styleId="11BodyText">
    <w:name w:val="11 BodyText"/>
    <w:basedOn w:val="Normal"/>
    <w:rsid w:val="006E4359"/>
    <w:pPr>
      <w:overflowPunct/>
      <w:autoSpaceDE/>
      <w:autoSpaceDN/>
      <w:adjustRightInd/>
      <w:spacing w:after="220"/>
      <w:ind w:left="1298"/>
      <w:textAlignment w:val="auto"/>
    </w:pPr>
    <w:rPr>
      <w:rFonts w:ascii="Arial" w:eastAsia="MS Mincho" w:hAnsi="Arial" w:cs="Arial"/>
      <w:lang w:val="en-US"/>
    </w:rPr>
  </w:style>
  <w:style w:type="paragraph" w:customStyle="1" w:styleId="a2">
    <w:name w:val="吹き出し"/>
    <w:basedOn w:val="Normal"/>
    <w:semiHidden/>
    <w:rsid w:val="006E4359"/>
    <w:pPr>
      <w:overflowPunct/>
      <w:autoSpaceDE/>
      <w:autoSpaceDN/>
      <w:adjustRightInd/>
      <w:textAlignment w:val="auto"/>
    </w:pPr>
    <w:rPr>
      <w:rFonts w:ascii="Arial" w:eastAsia="MS Gothic" w:hAnsi="Arial"/>
      <w:sz w:val="18"/>
      <w:szCs w:val="18"/>
    </w:rPr>
  </w:style>
  <w:style w:type="paragraph" w:customStyle="1" w:styleId="NOTE0">
    <w:name w:val="NOTE"/>
    <w:rsid w:val="006E4359"/>
    <w:pPr>
      <w:tabs>
        <w:tab w:val="left" w:pos="1701"/>
      </w:tabs>
      <w:spacing w:after="240" w:line="240" w:lineRule="exact"/>
      <w:ind w:left="1701" w:hanging="1134"/>
      <w:jc w:val="both"/>
    </w:pPr>
    <w:rPr>
      <w:rFonts w:ascii="Times New Roman" w:eastAsia="SimSun" w:hAnsi="Times New Roman" w:cs="Times New Roman"/>
      <w:sz w:val="20"/>
      <w:szCs w:val="20"/>
      <w:lang w:val="en-GB"/>
    </w:rPr>
  </w:style>
  <w:style w:type="paragraph" w:styleId="NormalIndent">
    <w:name w:val="Normal Indent"/>
    <w:basedOn w:val="Normal"/>
    <w:next w:val="Normal"/>
    <w:rsid w:val="006E4359"/>
    <w:pPr>
      <w:spacing w:after="240"/>
      <w:ind w:left="567"/>
      <w:jc w:val="both"/>
    </w:pPr>
    <w:rPr>
      <w:rFonts w:eastAsia="SimSun"/>
    </w:rPr>
  </w:style>
  <w:style w:type="paragraph" w:styleId="ListNumber4">
    <w:name w:val="List Number 4"/>
    <w:basedOn w:val="ListNumber3"/>
    <w:rsid w:val="006E4359"/>
  </w:style>
  <w:style w:type="paragraph" w:styleId="ListNumber3">
    <w:name w:val="List Number 3"/>
    <w:basedOn w:val="List2"/>
    <w:rsid w:val="006E4359"/>
    <w:rPr>
      <w:rFonts w:eastAsia="SimSun"/>
    </w:rPr>
  </w:style>
  <w:style w:type="paragraph" w:styleId="ListContinue2">
    <w:name w:val="List Continue 2"/>
    <w:basedOn w:val="ListBullet"/>
    <w:rsid w:val="006E4359"/>
    <w:pPr>
      <w:ind w:left="1702"/>
    </w:pPr>
    <w:rPr>
      <w:rFonts w:eastAsia="SimSun"/>
    </w:rPr>
  </w:style>
  <w:style w:type="paragraph" w:customStyle="1" w:styleId="FigureTitle">
    <w:name w:val="Figure_Title"/>
    <w:basedOn w:val="Normal"/>
    <w:next w:val="Normal"/>
    <w:rsid w:val="006E4359"/>
    <w:pPr>
      <w:keepLines/>
      <w:tabs>
        <w:tab w:val="left" w:pos="794"/>
        <w:tab w:val="left" w:pos="1191"/>
        <w:tab w:val="left" w:pos="1588"/>
        <w:tab w:val="left" w:pos="1985"/>
      </w:tabs>
      <w:spacing w:before="120" w:after="480"/>
      <w:jc w:val="center"/>
    </w:pPr>
    <w:rPr>
      <w:b/>
      <w:sz w:val="24"/>
    </w:rPr>
  </w:style>
  <w:style w:type="paragraph" w:customStyle="1" w:styleId="text3bullet">
    <w:name w:val="text3 bullet"/>
    <w:basedOn w:val="Normal"/>
    <w:rsid w:val="006E4359"/>
    <w:pPr>
      <w:tabs>
        <w:tab w:val="num" w:pos="771"/>
      </w:tabs>
      <w:ind w:left="771" w:hanging="360"/>
    </w:pPr>
    <w:rPr>
      <w:rFonts w:eastAsia="SimSun"/>
    </w:rPr>
  </w:style>
  <w:style w:type="paragraph" w:customStyle="1" w:styleId="ReferenceLine">
    <w:name w:val="Reference Line"/>
    <w:basedOn w:val="BodyText"/>
    <w:rsid w:val="006E4359"/>
  </w:style>
  <w:style w:type="paragraph" w:customStyle="1" w:styleId="L3">
    <w:name w:val="L3"/>
    <w:rsid w:val="006E4359"/>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6E4359"/>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textintend1">
    <w:name w:val="text intend 1"/>
    <w:basedOn w:val="text"/>
    <w:rsid w:val="006E4359"/>
    <w:pPr>
      <w:widowControl/>
      <w:tabs>
        <w:tab w:val="num" w:pos="689"/>
      </w:tabs>
      <w:spacing w:after="120"/>
      <w:ind w:left="689" w:hanging="360"/>
    </w:pPr>
    <w:rPr>
      <w:lang w:val="en-US"/>
    </w:rPr>
  </w:style>
  <w:style w:type="paragraph" w:customStyle="1" w:styleId="text">
    <w:name w:val="text"/>
    <w:basedOn w:val="Normal"/>
    <w:rsid w:val="006E4359"/>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rsid w:val="006E4359"/>
    <w:pPr>
      <w:widowControl/>
      <w:tabs>
        <w:tab w:val="num" w:pos="644"/>
      </w:tabs>
      <w:spacing w:after="120"/>
      <w:ind w:left="644" w:hanging="360"/>
    </w:pPr>
    <w:rPr>
      <w:lang w:val="en-US"/>
    </w:rPr>
  </w:style>
  <w:style w:type="paragraph" w:customStyle="1" w:styleId="textintend3">
    <w:name w:val="text intend 3"/>
    <w:basedOn w:val="text"/>
    <w:rsid w:val="006E4359"/>
    <w:pPr>
      <w:widowControl/>
      <w:tabs>
        <w:tab w:val="num" w:pos="888"/>
      </w:tabs>
      <w:spacing w:after="120"/>
      <w:ind w:left="888" w:hanging="888"/>
    </w:pPr>
    <w:rPr>
      <w:lang w:val="en-US"/>
    </w:rPr>
  </w:style>
  <w:style w:type="paragraph" w:customStyle="1" w:styleId="normalpuce">
    <w:name w:val="normal puce"/>
    <w:basedOn w:val="Normal"/>
    <w:rsid w:val="006E4359"/>
    <w:pPr>
      <w:widowControl w:val="0"/>
      <w:tabs>
        <w:tab w:val="num" w:pos="644"/>
      </w:tabs>
      <w:overflowPunct/>
      <w:autoSpaceDE/>
      <w:autoSpaceDN/>
      <w:adjustRightInd/>
      <w:spacing w:before="60" w:after="60"/>
      <w:ind w:left="644" w:hanging="360"/>
      <w:jc w:val="both"/>
      <w:textAlignment w:val="auto"/>
    </w:pPr>
    <w:rPr>
      <w:rFonts w:eastAsia="MS Mincho"/>
    </w:rPr>
  </w:style>
  <w:style w:type="paragraph" w:customStyle="1" w:styleId="Xmessagecontent">
    <w:name w:val="X message content"/>
    <w:rsid w:val="006E4359"/>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6E4359"/>
    <w:rPr>
      <w:rFonts w:eastAsia="SimSun"/>
      <w:b/>
      <w:snapToGrid w:val="0"/>
    </w:rPr>
  </w:style>
  <w:style w:type="paragraph" w:customStyle="1" w:styleId="00BodyText">
    <w:name w:val="00 BodyText"/>
    <w:basedOn w:val="Normal"/>
    <w:rsid w:val="006E4359"/>
    <w:pPr>
      <w:spacing w:after="220"/>
    </w:pPr>
    <w:rPr>
      <w:rFonts w:eastAsia="SimSun"/>
      <w:sz w:val="22"/>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6E4359"/>
    <w:pPr>
      <w:widowControl w:val="0"/>
      <w:spacing w:after="0" w:line="240" w:lineRule="auto"/>
    </w:pPr>
    <w:rPr>
      <w:rFonts w:ascii="Arial" w:eastAsia="MS Mincho" w:hAnsi="Arial" w:cs="Times New Roman"/>
      <w:b/>
      <w:sz w:val="18"/>
      <w:szCs w:val="20"/>
      <w:lang w:val="en-GB"/>
    </w:rPr>
  </w:style>
  <w:style w:type="paragraph" w:customStyle="1" w:styleId="Kopfzeileheaderodd">
    <w:name w:val="Kopfzeile.header odd"/>
    <w:rsid w:val="006E4359"/>
    <w:pPr>
      <w:widowControl w:val="0"/>
      <w:spacing w:after="0" w:line="240" w:lineRule="auto"/>
    </w:pPr>
    <w:rPr>
      <w:rFonts w:ascii="Times New Roman" w:eastAsia="MS Mincho" w:hAnsi="Times New Roman" w:cs="Times New Roman"/>
      <w:b/>
      <w:sz w:val="18"/>
      <w:szCs w:val="20"/>
      <w:lang w:val="de-DE"/>
    </w:rPr>
  </w:style>
  <w:style w:type="paragraph" w:styleId="NormalWeb">
    <w:name w:val="Normal (Web)"/>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styleId="Emphasis">
    <w:name w:val="Emphasis"/>
    <w:qFormat/>
    <w:rsid w:val="006E4359"/>
    <w:rPr>
      <w:i/>
      <w:iCs/>
    </w:rPr>
  </w:style>
  <w:style w:type="paragraph" w:customStyle="1" w:styleId="BodyText21">
    <w:name w:val="Body Text 21"/>
    <w:basedOn w:val="Normal"/>
    <w:rsid w:val="006E4359"/>
    <w:pPr>
      <w:spacing w:after="0"/>
    </w:pPr>
    <w:rPr>
      <w:rFonts w:eastAsia="SimSun"/>
      <w:lang w:val="en-US" w:eastAsia="en-GB"/>
    </w:rPr>
  </w:style>
  <w:style w:type="paragraph" w:customStyle="1" w:styleId="Bullet2">
    <w:name w:val="Bullet2"/>
    <w:basedOn w:val="Normal"/>
    <w:rsid w:val="006E4359"/>
    <w:pPr>
      <w:tabs>
        <w:tab w:val="num" w:pos="360"/>
      </w:tabs>
      <w:ind w:left="360" w:hanging="360"/>
    </w:pPr>
  </w:style>
  <w:style w:type="paragraph" w:customStyle="1" w:styleId="InsideAddress">
    <w:name w:val="Inside Address"/>
    <w:basedOn w:val="Normal"/>
    <w:rsid w:val="006E4359"/>
    <w:pPr>
      <w:spacing w:after="0" w:line="220" w:lineRule="atLeast"/>
    </w:pPr>
    <w:rPr>
      <w:rFonts w:ascii="Arial" w:eastAsia="SimSun" w:hAnsi="Arial"/>
      <w:spacing w:val="-5"/>
      <w:lang w:eastAsia="en-GB"/>
    </w:rPr>
  </w:style>
  <w:style w:type="paragraph" w:customStyle="1" w:styleId="PublicHisto">
    <w:name w:val="_PublicHisto"/>
    <w:basedOn w:val="Normal"/>
    <w:autoRedefine/>
    <w:rsid w:val="006E4359"/>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6E4359"/>
    <w:rPr>
      <w:rFonts w:eastAsia="SimSun"/>
      <w:lang w:eastAsia="en-GB"/>
    </w:rPr>
  </w:style>
  <w:style w:type="paragraph" w:customStyle="1" w:styleId="H9">
    <w:name w:val="H9"/>
    <w:basedOn w:val="H6"/>
    <w:rsid w:val="006E4359"/>
    <w:rPr>
      <w:rFonts w:eastAsia="SimSun"/>
      <w:lang w:eastAsia="en-GB"/>
    </w:rPr>
  </w:style>
  <w:style w:type="paragraph" w:styleId="ListNumber5">
    <w:name w:val="List Number 5"/>
    <w:basedOn w:val="Normal"/>
    <w:rsid w:val="006E4359"/>
    <w:pPr>
      <w:tabs>
        <w:tab w:val="num" w:pos="644"/>
        <w:tab w:val="num" w:pos="1800"/>
      </w:tabs>
      <w:ind w:left="1800" w:hanging="360"/>
    </w:pPr>
    <w:rPr>
      <w:rFonts w:eastAsia="MS Mincho"/>
      <w:lang w:eastAsia="en-GB"/>
    </w:rPr>
  </w:style>
  <w:style w:type="paragraph" w:customStyle="1" w:styleId="Bullets">
    <w:name w:val="Bullets"/>
    <w:basedOn w:val="Normal"/>
    <w:rsid w:val="006E4359"/>
    <w:pPr>
      <w:widowControl w:val="0"/>
      <w:spacing w:after="120"/>
      <w:ind w:left="283" w:hanging="283"/>
    </w:pPr>
    <w:rPr>
      <w:rFonts w:eastAsia="MS Mincho"/>
      <w:lang w:eastAsia="de-DE"/>
    </w:rPr>
  </w:style>
  <w:style w:type="paragraph" w:customStyle="1" w:styleId="TableTitle">
    <w:name w:val="TableTitle"/>
    <w:basedOn w:val="BodyText2"/>
    <w:next w:val="BodyText2"/>
    <w:rsid w:val="006E4359"/>
    <w:pPr>
      <w:keepNext/>
      <w:keepLines/>
      <w:spacing w:after="60"/>
      <w:ind w:left="210"/>
      <w:jc w:val="center"/>
    </w:pPr>
    <w:rPr>
      <w:b/>
      <w:color w:val="auto"/>
    </w:rPr>
  </w:style>
  <w:style w:type="paragraph" w:customStyle="1" w:styleId="CommentNokia">
    <w:name w:val="Comment Nokia"/>
    <w:basedOn w:val="Normal"/>
    <w:rsid w:val="006E4359"/>
    <w:pPr>
      <w:tabs>
        <w:tab w:val="left" w:pos="360"/>
      </w:tabs>
      <w:ind w:left="360" w:hanging="360"/>
    </w:pPr>
    <w:rPr>
      <w:rFonts w:eastAsia="MS Mincho"/>
      <w:sz w:val="22"/>
      <w:lang w:val="en-US"/>
    </w:rPr>
  </w:style>
  <w:style w:type="paragraph" w:customStyle="1" w:styleId="TdocText">
    <w:name w:val="Tdoc_Text"/>
    <w:basedOn w:val="Normal"/>
    <w:rsid w:val="006E4359"/>
    <w:pPr>
      <w:overflowPunct/>
      <w:autoSpaceDE/>
      <w:autoSpaceDN/>
      <w:adjustRightInd/>
      <w:spacing w:before="120" w:after="0"/>
      <w:jc w:val="both"/>
      <w:textAlignment w:val="auto"/>
    </w:pPr>
    <w:rPr>
      <w:lang w:val="en-US"/>
    </w:rPr>
  </w:style>
  <w:style w:type="character" w:customStyle="1" w:styleId="B2Char">
    <w:name w:val="B2 Char"/>
    <w:rsid w:val="006E4359"/>
    <w:rPr>
      <w:lang w:val="en-GB" w:eastAsia="en-GB" w:bidi="ar-SA"/>
    </w:rPr>
  </w:style>
  <w:style w:type="character" w:customStyle="1" w:styleId="B3Char">
    <w:name w:val="B3 Char"/>
    <w:rsid w:val="006E4359"/>
    <w:rPr>
      <w:lang w:val="en-GB" w:eastAsia="en-GB" w:bidi="ar-SA"/>
    </w:rPr>
  </w:style>
  <w:style w:type="character" w:customStyle="1" w:styleId="NOChar">
    <w:name w:val="NO Char"/>
    <w:rsid w:val="006E4359"/>
    <w:rPr>
      <w:lang w:val="en-GB" w:eastAsia="en-GB" w:bidi="ar-SA"/>
    </w:rPr>
  </w:style>
  <w:style w:type="character" w:customStyle="1" w:styleId="B4Char">
    <w:name w:val="B4 Char"/>
    <w:rsid w:val="006E4359"/>
    <w:rPr>
      <w:lang w:val="en-GB" w:eastAsia="en-GB" w:bidi="ar-SA"/>
    </w:rPr>
  </w:style>
  <w:style w:type="paragraph" w:customStyle="1" w:styleId="b10">
    <w:name w:val="b1"/>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AL0">
    <w:name w:val="TAL (文字)"/>
    <w:rsid w:val="006E4359"/>
    <w:rPr>
      <w:rFonts w:ascii="Arial" w:hAnsi="Arial"/>
      <w:sz w:val="18"/>
      <w:lang w:val="en-GB" w:eastAsia="en-GB" w:bidi="ar-SA"/>
    </w:rPr>
  </w:style>
  <w:style w:type="paragraph" w:customStyle="1" w:styleId="BalloonText1">
    <w:name w:val="Balloon Text1"/>
    <w:basedOn w:val="Normal"/>
    <w:semiHidden/>
    <w:rsid w:val="006E4359"/>
    <w:rPr>
      <w:rFonts w:eastAsia="SimSun"/>
      <w:sz w:val="18"/>
      <w:szCs w:val="18"/>
    </w:rPr>
  </w:style>
  <w:style w:type="character" w:customStyle="1" w:styleId="EmailStyle24">
    <w:name w:val="EmailStyle24"/>
    <w:rsid w:val="006E4359"/>
    <w:rPr>
      <w:rFonts w:ascii="Arial" w:hAnsi="Arial" w:cs="Arial"/>
      <w:color w:val="000000"/>
      <w:sz w:val="20"/>
      <w:szCs w:val="20"/>
    </w:rPr>
  </w:style>
  <w:style w:type="paragraph" w:customStyle="1" w:styleId="h60">
    <w:name w:val="h6"/>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paragraph" w:customStyle="1" w:styleId="no0">
    <w:name w:val="no"/>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character" w:styleId="HTMLVariable">
    <w:name w:val="HTML Variable"/>
    <w:rsid w:val="006E4359"/>
    <w:rPr>
      <w:i/>
      <w:iCs/>
    </w:rPr>
  </w:style>
  <w:style w:type="character" w:styleId="HTMLTypewriter">
    <w:name w:val="HTML Typewriter"/>
    <w:rsid w:val="006E4359"/>
    <w:rPr>
      <w:rFonts w:ascii="Courier New" w:hAnsi="Courier New"/>
      <w:sz w:val="20"/>
      <w:szCs w:val="20"/>
    </w:rPr>
  </w:style>
  <w:style w:type="character" w:styleId="HTMLCode">
    <w:name w:val="HTML Code"/>
    <w:rsid w:val="006E4359"/>
    <w:rPr>
      <w:rFonts w:ascii="Courier New" w:hAnsi="Courier New"/>
      <w:sz w:val="20"/>
      <w:szCs w:val="20"/>
    </w:rPr>
  </w:style>
  <w:style w:type="paragraph" w:styleId="HTMLAddress">
    <w:name w:val="HTML Address"/>
    <w:basedOn w:val="Normal"/>
    <w:link w:val="HTMLAddressChar"/>
    <w:rsid w:val="006E4359"/>
    <w:rPr>
      <w:rFonts w:ascii="CG Times (WN)" w:hAnsi="CG Times (WN)"/>
      <w:i/>
      <w:iCs/>
    </w:rPr>
  </w:style>
  <w:style w:type="character" w:customStyle="1" w:styleId="HTMLAddressChar">
    <w:name w:val="HTML Address Char"/>
    <w:basedOn w:val="DefaultParagraphFont"/>
    <w:link w:val="HTMLAddress"/>
    <w:rsid w:val="006E4359"/>
    <w:rPr>
      <w:rFonts w:ascii="CG Times (WN)" w:eastAsia="Times New Roman" w:hAnsi="CG Times (WN)" w:cs="Times New Roman"/>
      <w:i/>
      <w:iCs/>
      <w:sz w:val="20"/>
      <w:szCs w:val="20"/>
      <w:lang w:val="en-GB"/>
    </w:rPr>
  </w:style>
  <w:style w:type="character" w:styleId="HTMLDefinition">
    <w:name w:val="HTML Definition"/>
    <w:rsid w:val="006E4359"/>
    <w:rPr>
      <w:i/>
      <w:iCs/>
    </w:rPr>
  </w:style>
  <w:style w:type="character" w:styleId="HTMLKeyboard">
    <w:name w:val="HTML Keyboard"/>
    <w:rsid w:val="006E4359"/>
    <w:rPr>
      <w:rFonts w:ascii="Courier New" w:hAnsi="Courier New"/>
      <w:sz w:val="20"/>
      <w:szCs w:val="20"/>
    </w:rPr>
  </w:style>
  <w:style w:type="character" w:styleId="HTMLAcronym">
    <w:name w:val="HTML Acronym"/>
    <w:basedOn w:val="DefaultParagraphFont"/>
    <w:rsid w:val="006E4359"/>
  </w:style>
  <w:style w:type="paragraph" w:styleId="MacroText">
    <w:name w:val="macro"/>
    <w:link w:val="MacroTextChar"/>
    <w:semiHidden/>
    <w:rsid w:val="006E43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Wingdings"/>
      <w:sz w:val="20"/>
      <w:szCs w:val="20"/>
      <w:lang w:val="en-GB"/>
    </w:rPr>
  </w:style>
  <w:style w:type="character" w:customStyle="1" w:styleId="MacroTextChar">
    <w:name w:val="Macro Text Char"/>
    <w:basedOn w:val="DefaultParagraphFont"/>
    <w:link w:val="MacroText"/>
    <w:semiHidden/>
    <w:rsid w:val="006E4359"/>
    <w:rPr>
      <w:rFonts w:ascii="Courier New" w:eastAsia="Times New Roman" w:hAnsi="Courier New" w:cs="Wingdings"/>
      <w:sz w:val="20"/>
      <w:szCs w:val="20"/>
      <w:lang w:val="en-GB"/>
    </w:rPr>
  </w:style>
  <w:style w:type="character" w:styleId="HTMLSample">
    <w:name w:val="HTML Sample"/>
    <w:rsid w:val="006E4359"/>
    <w:rPr>
      <w:rFonts w:ascii="Courier New" w:hAnsi="Courier New"/>
    </w:rPr>
  </w:style>
  <w:style w:type="character" w:styleId="HTMLCite">
    <w:name w:val="HTML Cite"/>
    <w:rsid w:val="006E4359"/>
    <w:rPr>
      <w:i/>
      <w:iCs/>
    </w:rPr>
  </w:style>
  <w:style w:type="paragraph" w:styleId="ListContinue">
    <w:name w:val="List Continue"/>
    <w:basedOn w:val="Normal"/>
    <w:rsid w:val="006E4359"/>
    <w:pPr>
      <w:spacing w:after="120"/>
      <w:ind w:left="283"/>
    </w:pPr>
  </w:style>
  <w:style w:type="paragraph" w:styleId="ListContinue3">
    <w:name w:val="List Continue 3"/>
    <w:basedOn w:val="Normal"/>
    <w:rsid w:val="006E4359"/>
    <w:pPr>
      <w:spacing w:after="120"/>
      <w:ind w:left="849"/>
    </w:pPr>
  </w:style>
  <w:style w:type="paragraph" w:styleId="ListContinue4">
    <w:name w:val="List Continue 4"/>
    <w:basedOn w:val="Normal"/>
    <w:rsid w:val="006E4359"/>
    <w:pPr>
      <w:spacing w:after="120"/>
      <w:ind w:left="1132"/>
    </w:pPr>
  </w:style>
  <w:style w:type="paragraph" w:styleId="ListContinue5">
    <w:name w:val="List Continue 5"/>
    <w:basedOn w:val="Normal"/>
    <w:rsid w:val="006E4359"/>
    <w:pPr>
      <w:spacing w:after="120"/>
      <w:ind w:left="1415"/>
    </w:pPr>
  </w:style>
  <w:style w:type="paragraph" w:styleId="Signature">
    <w:name w:val="Signature"/>
    <w:basedOn w:val="Normal"/>
    <w:link w:val="SignatureChar"/>
    <w:rsid w:val="006E4359"/>
    <w:pPr>
      <w:ind w:left="4252"/>
    </w:pPr>
    <w:rPr>
      <w:rFonts w:ascii="CG Times (WN)" w:hAnsi="CG Times (WN)"/>
      <w:lang w:eastAsia="en-GB"/>
    </w:rPr>
  </w:style>
  <w:style w:type="character" w:customStyle="1" w:styleId="SignatureChar">
    <w:name w:val="Signature Char"/>
    <w:basedOn w:val="DefaultParagraphFont"/>
    <w:link w:val="Signature"/>
    <w:rsid w:val="006E4359"/>
    <w:rPr>
      <w:rFonts w:ascii="CG Times (WN)" w:eastAsia="Times New Roman" w:hAnsi="CG Times (WN)" w:cs="Times New Roman"/>
      <w:sz w:val="20"/>
      <w:szCs w:val="20"/>
      <w:lang w:val="en-GB" w:eastAsia="en-GB"/>
    </w:rPr>
  </w:style>
  <w:style w:type="paragraph" w:styleId="Title">
    <w:name w:val="Title"/>
    <w:basedOn w:val="Normal"/>
    <w:link w:val="TitleChar"/>
    <w:qFormat/>
    <w:rsid w:val="006E435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6E4359"/>
    <w:rPr>
      <w:rFonts w:ascii="Arial" w:eastAsia="Times New Roman" w:hAnsi="Arial" w:cs="Arial"/>
      <w:b/>
      <w:bCs/>
      <w:kern w:val="28"/>
      <w:sz w:val="32"/>
      <w:szCs w:val="32"/>
      <w:lang w:val="en-GB"/>
    </w:rPr>
  </w:style>
  <w:style w:type="paragraph" w:styleId="Index3">
    <w:name w:val="index 3"/>
    <w:basedOn w:val="Normal"/>
    <w:next w:val="Normal"/>
    <w:autoRedefine/>
    <w:semiHidden/>
    <w:rsid w:val="006E4359"/>
    <w:pPr>
      <w:ind w:left="600" w:hanging="200"/>
    </w:pPr>
  </w:style>
  <w:style w:type="paragraph" w:styleId="Index4">
    <w:name w:val="index 4"/>
    <w:basedOn w:val="Normal"/>
    <w:next w:val="Normal"/>
    <w:autoRedefine/>
    <w:semiHidden/>
    <w:rsid w:val="006E4359"/>
    <w:pPr>
      <w:ind w:left="800" w:hanging="200"/>
    </w:pPr>
  </w:style>
  <w:style w:type="paragraph" w:styleId="Index5">
    <w:name w:val="index 5"/>
    <w:basedOn w:val="Normal"/>
    <w:next w:val="Normal"/>
    <w:autoRedefine/>
    <w:semiHidden/>
    <w:rsid w:val="006E4359"/>
    <w:pPr>
      <w:ind w:left="1000" w:hanging="200"/>
    </w:pPr>
  </w:style>
  <w:style w:type="paragraph" w:styleId="Index6">
    <w:name w:val="index 6"/>
    <w:basedOn w:val="Normal"/>
    <w:next w:val="Normal"/>
    <w:autoRedefine/>
    <w:semiHidden/>
    <w:rsid w:val="006E4359"/>
    <w:pPr>
      <w:ind w:left="1200" w:hanging="200"/>
    </w:pPr>
  </w:style>
  <w:style w:type="paragraph" w:styleId="Index7">
    <w:name w:val="index 7"/>
    <w:basedOn w:val="Normal"/>
    <w:next w:val="Normal"/>
    <w:autoRedefine/>
    <w:semiHidden/>
    <w:rsid w:val="006E4359"/>
    <w:pPr>
      <w:ind w:left="1400" w:hanging="200"/>
    </w:pPr>
  </w:style>
  <w:style w:type="paragraph" w:styleId="Index8">
    <w:name w:val="index 8"/>
    <w:basedOn w:val="Normal"/>
    <w:next w:val="Normal"/>
    <w:autoRedefine/>
    <w:semiHidden/>
    <w:rsid w:val="006E4359"/>
    <w:pPr>
      <w:ind w:left="1600" w:hanging="200"/>
    </w:pPr>
  </w:style>
  <w:style w:type="paragraph" w:styleId="Index9">
    <w:name w:val="index 9"/>
    <w:basedOn w:val="Normal"/>
    <w:next w:val="Normal"/>
    <w:autoRedefine/>
    <w:semiHidden/>
    <w:rsid w:val="006E4359"/>
    <w:pPr>
      <w:ind w:left="1800" w:hanging="200"/>
    </w:pPr>
  </w:style>
  <w:style w:type="paragraph" w:styleId="TableofFigures">
    <w:name w:val="table of figures"/>
    <w:basedOn w:val="Normal"/>
    <w:next w:val="Normal"/>
    <w:semiHidden/>
    <w:rsid w:val="006E4359"/>
    <w:pPr>
      <w:ind w:left="400" w:hanging="400"/>
    </w:pPr>
  </w:style>
  <w:style w:type="paragraph" w:styleId="EndnoteText">
    <w:name w:val="endnote text"/>
    <w:basedOn w:val="Normal"/>
    <w:link w:val="EndnoteTextChar"/>
    <w:semiHidden/>
    <w:rsid w:val="006E4359"/>
    <w:rPr>
      <w:rFonts w:ascii="CG Times (WN)" w:hAnsi="CG Times (WN)"/>
      <w:lang w:eastAsia="en-GB"/>
    </w:rPr>
  </w:style>
  <w:style w:type="character" w:customStyle="1" w:styleId="EndnoteTextChar">
    <w:name w:val="Endnote Text Char"/>
    <w:basedOn w:val="DefaultParagraphFont"/>
    <w:link w:val="EndnoteText"/>
    <w:semiHidden/>
    <w:rsid w:val="006E4359"/>
    <w:rPr>
      <w:rFonts w:ascii="CG Times (WN)" w:eastAsia="Times New Roman" w:hAnsi="CG Times (WN)" w:cs="Times New Roman"/>
      <w:sz w:val="20"/>
      <w:szCs w:val="20"/>
      <w:lang w:val="en-GB" w:eastAsia="en-GB"/>
    </w:rPr>
  </w:style>
  <w:style w:type="character" w:styleId="EndnoteReference">
    <w:name w:val="endnote reference"/>
    <w:semiHidden/>
    <w:rsid w:val="006E4359"/>
    <w:rPr>
      <w:vertAlign w:val="superscript"/>
    </w:rPr>
  </w:style>
  <w:style w:type="paragraph" w:styleId="Salutation">
    <w:name w:val="Salutation"/>
    <w:basedOn w:val="Normal"/>
    <w:next w:val="Normal"/>
    <w:link w:val="SalutationChar"/>
    <w:rsid w:val="006E4359"/>
    <w:rPr>
      <w:rFonts w:ascii="CG Times (WN)" w:hAnsi="CG Times (WN)"/>
    </w:rPr>
  </w:style>
  <w:style w:type="character" w:customStyle="1" w:styleId="SalutationChar">
    <w:name w:val="Salutation Char"/>
    <w:basedOn w:val="DefaultParagraphFont"/>
    <w:link w:val="Salutation"/>
    <w:rsid w:val="006E4359"/>
    <w:rPr>
      <w:rFonts w:ascii="CG Times (WN)" w:eastAsia="Times New Roman" w:hAnsi="CG Times (WN)" w:cs="Times New Roman"/>
      <w:sz w:val="20"/>
      <w:szCs w:val="20"/>
      <w:lang w:val="en-GB"/>
    </w:rPr>
  </w:style>
  <w:style w:type="paragraph" w:styleId="E-mailSignature">
    <w:name w:val="E-mail Signature"/>
    <w:basedOn w:val="Normal"/>
    <w:link w:val="E-mailSignatureChar"/>
    <w:rsid w:val="006E4359"/>
    <w:rPr>
      <w:rFonts w:ascii="CG Times (WN)" w:hAnsi="CG Times (WN)"/>
    </w:rPr>
  </w:style>
  <w:style w:type="character" w:customStyle="1" w:styleId="E-mailSignatureChar">
    <w:name w:val="E-mail Signature Char"/>
    <w:basedOn w:val="DefaultParagraphFont"/>
    <w:link w:val="E-mailSignature"/>
    <w:rsid w:val="006E4359"/>
    <w:rPr>
      <w:rFonts w:ascii="CG Times (WN)" w:eastAsia="Times New Roman" w:hAnsi="CG Times (WN)" w:cs="Times New Roman"/>
      <w:sz w:val="20"/>
      <w:szCs w:val="20"/>
      <w:lang w:val="en-GB"/>
    </w:rPr>
  </w:style>
  <w:style w:type="paragraph" w:styleId="Subtitle">
    <w:name w:val="Subtitle"/>
    <w:basedOn w:val="Normal"/>
    <w:link w:val="SubtitleChar"/>
    <w:qFormat/>
    <w:rsid w:val="006E4359"/>
    <w:pPr>
      <w:spacing w:after="60"/>
      <w:jc w:val="center"/>
      <w:outlineLvl w:val="1"/>
    </w:pPr>
    <w:rPr>
      <w:rFonts w:ascii="Arial" w:hAnsi="Arial" w:cs="Arial"/>
    </w:rPr>
  </w:style>
  <w:style w:type="character" w:customStyle="1" w:styleId="SubtitleChar">
    <w:name w:val="Subtitle Char"/>
    <w:basedOn w:val="DefaultParagraphFont"/>
    <w:link w:val="Subtitle"/>
    <w:rsid w:val="006E4359"/>
    <w:rPr>
      <w:rFonts w:ascii="Arial" w:eastAsia="Times New Roman" w:hAnsi="Arial" w:cs="Arial"/>
      <w:sz w:val="20"/>
      <w:szCs w:val="20"/>
      <w:lang w:val="en-GB"/>
    </w:rPr>
  </w:style>
  <w:style w:type="paragraph" w:styleId="EnvelopeReturn">
    <w:name w:val="envelope return"/>
    <w:basedOn w:val="Normal"/>
    <w:rsid w:val="006E4359"/>
    <w:rPr>
      <w:rFonts w:ascii="Arial" w:hAnsi="Arial" w:cs="Arial"/>
    </w:rPr>
  </w:style>
  <w:style w:type="paragraph" w:styleId="TableofAuthorities">
    <w:name w:val="table of authorities"/>
    <w:basedOn w:val="Normal"/>
    <w:next w:val="Normal"/>
    <w:semiHidden/>
    <w:rsid w:val="006E4359"/>
    <w:pPr>
      <w:ind w:left="200" w:hanging="200"/>
    </w:pPr>
  </w:style>
  <w:style w:type="paragraph" w:styleId="TOAHeading">
    <w:name w:val="toa heading"/>
    <w:basedOn w:val="Normal"/>
    <w:next w:val="Normal"/>
    <w:semiHidden/>
    <w:rsid w:val="006E4359"/>
    <w:pPr>
      <w:spacing w:before="120"/>
    </w:pPr>
    <w:rPr>
      <w:rFonts w:ascii="Arial" w:hAnsi="Arial" w:cs="Arial"/>
      <w:b/>
      <w:bCs/>
    </w:rPr>
  </w:style>
  <w:style w:type="paragraph" w:styleId="Closing">
    <w:name w:val="Closing"/>
    <w:basedOn w:val="Normal"/>
    <w:link w:val="ClosingChar"/>
    <w:rsid w:val="006E4359"/>
    <w:pPr>
      <w:ind w:left="4252"/>
    </w:pPr>
    <w:rPr>
      <w:rFonts w:ascii="CG Times (WN)" w:hAnsi="CG Times (WN)"/>
    </w:rPr>
  </w:style>
  <w:style w:type="character" w:customStyle="1" w:styleId="ClosingChar">
    <w:name w:val="Closing Char"/>
    <w:basedOn w:val="DefaultParagraphFont"/>
    <w:link w:val="Closing"/>
    <w:rsid w:val="006E4359"/>
    <w:rPr>
      <w:rFonts w:ascii="CG Times (WN)" w:eastAsia="Times New Roman" w:hAnsi="CG Times (WN)" w:cs="Times New Roman"/>
      <w:sz w:val="20"/>
      <w:szCs w:val="20"/>
      <w:lang w:val="en-GB"/>
    </w:rPr>
  </w:style>
  <w:style w:type="paragraph" w:styleId="Date">
    <w:name w:val="Date"/>
    <w:basedOn w:val="Normal"/>
    <w:next w:val="Normal"/>
    <w:link w:val="DateChar"/>
    <w:rsid w:val="006E4359"/>
    <w:rPr>
      <w:rFonts w:ascii="CG Times (WN)" w:hAnsi="CG Times (WN)"/>
    </w:rPr>
  </w:style>
  <w:style w:type="character" w:customStyle="1" w:styleId="DateChar">
    <w:name w:val="Date Char"/>
    <w:basedOn w:val="DefaultParagraphFont"/>
    <w:link w:val="Date"/>
    <w:rsid w:val="006E4359"/>
    <w:rPr>
      <w:rFonts w:ascii="CG Times (WN)" w:eastAsia="Times New Roman" w:hAnsi="CG Times (WN)" w:cs="Times New Roman"/>
      <w:sz w:val="20"/>
      <w:szCs w:val="20"/>
      <w:lang w:val="en-GB"/>
    </w:rPr>
  </w:style>
  <w:style w:type="paragraph" w:styleId="BlockText">
    <w:name w:val="Block Text"/>
    <w:basedOn w:val="Normal"/>
    <w:rsid w:val="006E4359"/>
    <w:pPr>
      <w:spacing w:after="120"/>
      <w:ind w:left="1440" w:right="1440"/>
    </w:pPr>
  </w:style>
  <w:style w:type="paragraph" w:styleId="EnvelopeAddress">
    <w:name w:val="envelope address"/>
    <w:basedOn w:val="Normal"/>
    <w:rsid w:val="006E4359"/>
    <w:pPr>
      <w:framePr w:w="7920" w:h="1980" w:hRule="exact" w:hSpace="180" w:wrap="auto" w:hAnchor="page" w:xAlign="center" w:yAlign="bottom"/>
      <w:ind w:left="2880"/>
    </w:pPr>
    <w:rPr>
      <w:rFonts w:ascii="Arial" w:hAnsi="Arial" w:cs="Arial"/>
    </w:rPr>
  </w:style>
  <w:style w:type="paragraph" w:styleId="MessageHeader">
    <w:name w:val="Message Header"/>
    <w:basedOn w:val="Normal"/>
    <w:link w:val="MessageHeaderChar"/>
    <w:rsid w:val="006E435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6E4359"/>
    <w:rPr>
      <w:rFonts w:ascii="Arial" w:eastAsia="Times New Roman" w:hAnsi="Arial" w:cs="Arial"/>
      <w:sz w:val="20"/>
      <w:szCs w:val="20"/>
      <w:shd w:val="pct20" w:color="auto" w:fill="auto"/>
      <w:lang w:val="en-GB"/>
    </w:rPr>
  </w:style>
  <w:style w:type="character" w:styleId="LineNumber">
    <w:name w:val="line number"/>
    <w:basedOn w:val="DefaultParagraphFont"/>
    <w:rsid w:val="006E4359"/>
  </w:style>
  <w:style w:type="paragraph" w:styleId="BodyTextFirstIndent">
    <w:name w:val="Body Text First Indent"/>
    <w:basedOn w:val="BodyText"/>
    <w:link w:val="BodyTextFirstIndentChar"/>
    <w:rsid w:val="006E4359"/>
    <w:pPr>
      <w:widowControl/>
      <w:spacing w:after="180"/>
      <w:ind w:firstLine="210"/>
    </w:pPr>
    <w:rPr>
      <w:rFonts w:eastAsia="SimSun"/>
      <w:lang w:eastAsia="en-US"/>
    </w:rPr>
  </w:style>
  <w:style w:type="character" w:customStyle="1" w:styleId="BodyTextFirstIndentChar">
    <w:name w:val="Body Text First Indent Char"/>
    <w:basedOn w:val="BodyTextChar"/>
    <w:link w:val="BodyTextFirstIndent"/>
    <w:rsid w:val="006E4359"/>
    <w:rPr>
      <w:rFonts w:ascii="CG Times (WN)" w:eastAsia="SimSun" w:hAnsi="CG Times (WN)" w:cs="Times New Roman"/>
      <w:snapToGrid w:val="0"/>
      <w:sz w:val="20"/>
      <w:szCs w:val="20"/>
      <w:lang w:val="en-GB" w:eastAsia="en-GB"/>
    </w:rPr>
  </w:style>
  <w:style w:type="paragraph" w:styleId="BodyTextFirstIndent2">
    <w:name w:val="Body Text First Indent 2"/>
    <w:basedOn w:val="BodyTextIndent"/>
    <w:link w:val="BodyTextFirstIndent2Char"/>
    <w:rsid w:val="006E4359"/>
    <w:pPr>
      <w:overflowPunct/>
      <w:autoSpaceDE/>
      <w:autoSpaceDN/>
      <w:adjustRightInd/>
      <w:spacing w:after="180"/>
      <w:ind w:left="720" w:firstLine="210"/>
      <w:textAlignment w:val="auto"/>
    </w:pPr>
    <w:rPr>
      <w:rFonts w:eastAsia="SimSun" w:cs="Arial"/>
      <w:i/>
      <w:iCs/>
      <w:lang w:eastAsia="en-US"/>
    </w:rPr>
  </w:style>
  <w:style w:type="character" w:customStyle="1" w:styleId="BodyTextFirstIndent2Char">
    <w:name w:val="Body Text First Indent 2 Char"/>
    <w:basedOn w:val="BodyTextIndentChar"/>
    <w:link w:val="BodyTextFirstIndent2"/>
    <w:rsid w:val="006E4359"/>
    <w:rPr>
      <w:rFonts w:ascii="CG Times (WN)" w:eastAsia="SimSun" w:hAnsi="CG Times (WN)" w:cs="Arial"/>
      <w:i/>
      <w:iCs/>
      <w:sz w:val="20"/>
      <w:szCs w:val="20"/>
      <w:lang w:val="en-GB" w:eastAsia="en-GB"/>
    </w:rPr>
  </w:style>
  <w:style w:type="paragraph" w:customStyle="1" w:styleId="xl22">
    <w:name w:val="xl22"/>
    <w:basedOn w:val="Normal"/>
    <w:rsid w:val="006E4359"/>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6E43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4">
    <w:name w:val="xl24"/>
    <w:basedOn w:val="Normal"/>
    <w:rsid w:val="006E4359"/>
    <w:pPr>
      <w:pBdr>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6E43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6E4359"/>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6E4359"/>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styleId="NoteHeading">
    <w:name w:val="Note Heading"/>
    <w:basedOn w:val="Normal"/>
    <w:next w:val="Normal"/>
    <w:link w:val="NoteHeadingChar"/>
    <w:rsid w:val="006E4359"/>
    <w:rPr>
      <w:rFonts w:ascii="CG Times (WN)" w:eastAsia="SimSun" w:hAnsi="CG Times (WN)"/>
    </w:rPr>
  </w:style>
  <w:style w:type="character" w:customStyle="1" w:styleId="NoteHeadingChar">
    <w:name w:val="Note Heading Char"/>
    <w:basedOn w:val="DefaultParagraphFont"/>
    <w:link w:val="NoteHeading"/>
    <w:rsid w:val="006E4359"/>
    <w:rPr>
      <w:rFonts w:ascii="CG Times (WN)" w:eastAsia="SimSun" w:hAnsi="CG Times (WN)" w:cs="Times New Roman"/>
      <w:sz w:val="20"/>
      <w:szCs w:val="20"/>
      <w:lang w:val="en-GB"/>
    </w:rPr>
  </w:style>
  <w:style w:type="character" w:customStyle="1" w:styleId="H6CharChar">
    <w:name w:val="H6 Char Char"/>
    <w:basedOn w:val="DefaultParagraphFont"/>
    <w:rsid w:val="006E4359"/>
  </w:style>
  <w:style w:type="paragraph" w:customStyle="1" w:styleId="BodyTextIndent1">
    <w:name w:val="Body Text Indent1"/>
    <w:basedOn w:val="Normal"/>
    <w:rsid w:val="006E4359"/>
    <w:pPr>
      <w:spacing w:after="120"/>
      <w:ind w:left="283"/>
    </w:pPr>
    <w:rPr>
      <w:rFonts w:eastAsia="SimSun"/>
    </w:rPr>
  </w:style>
  <w:style w:type="paragraph" w:customStyle="1" w:styleId="Abstract">
    <w:name w:val="Abstract"/>
    <w:basedOn w:val="Normal"/>
    <w:next w:val="a3"/>
    <w:rsid w:val="006E4359"/>
    <w:pPr>
      <w:keepLines/>
      <w:overflowPunct/>
      <w:autoSpaceDE/>
      <w:autoSpaceDN/>
      <w:adjustRightInd/>
      <w:spacing w:after="120"/>
      <w:textAlignment w:val="auto"/>
    </w:pPr>
    <w:rPr>
      <w:b/>
      <w:sz w:val="22"/>
    </w:rPr>
  </w:style>
  <w:style w:type="paragraph" w:customStyle="1" w:styleId="a3">
    <w:name w:val="批注主题"/>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EmailStyle173">
    <w:name w:val="EmailStyle173"/>
    <w:rsid w:val="006E4359"/>
    <w:rPr>
      <w:rFonts w:ascii="Arial" w:hAnsi="Arial" w:cs="Arial"/>
      <w:color w:val="000000"/>
      <w:sz w:val="20"/>
      <w:szCs w:val="20"/>
    </w:rPr>
  </w:style>
  <w:style w:type="paragraph" w:customStyle="1" w:styleId="TableContent-Bulleted">
    <w:name w:val="Table Content - Bulleted"/>
    <w:basedOn w:val="Normal"/>
    <w:rsid w:val="006E4359"/>
    <w:pPr>
      <w:tabs>
        <w:tab w:val="num" w:pos="460"/>
      </w:tabs>
      <w:overflowPunct/>
      <w:autoSpaceDE/>
      <w:autoSpaceDN/>
      <w:adjustRightInd/>
      <w:ind w:left="412" w:hanging="312"/>
      <w:textAlignment w:val="auto"/>
    </w:pPr>
    <w:rPr>
      <w:rFonts w:eastAsia="MS Mincho"/>
    </w:rPr>
  </w:style>
  <w:style w:type="paragraph" w:customStyle="1" w:styleId="Formatvorlage">
    <w:name w:val="Formatvorlage"/>
    <w:rsid w:val="006E4359"/>
    <w:pPr>
      <w:spacing w:after="0" w:line="240" w:lineRule="auto"/>
    </w:pPr>
    <w:rPr>
      <w:rFonts w:ascii="Times New Roman" w:eastAsia="Times New Roman" w:hAnsi="Times New Roman" w:cs="Times New Roman"/>
      <w:b/>
      <w:snapToGrid w:val="0"/>
      <w:spacing w:val="-1"/>
      <w:kern w:val="65535"/>
      <w:position w:val="-1"/>
      <w:sz w:val="24"/>
      <w:szCs w:val="20"/>
      <w:lang w:eastAsia="de-DE"/>
    </w:rPr>
  </w:style>
  <w:style w:type="paragraph" w:customStyle="1" w:styleId="ToInfo">
    <w:name w:val="To/Info"/>
    <w:basedOn w:val="Normal"/>
    <w:rsid w:val="006E4359"/>
    <w:pPr>
      <w:keepLines/>
      <w:widowControl w:val="0"/>
      <w:overflowPunct/>
      <w:autoSpaceDE/>
      <w:autoSpaceDN/>
      <w:adjustRightInd/>
      <w:spacing w:after="0"/>
      <w:textAlignment w:val="auto"/>
    </w:pPr>
    <w:rPr>
      <w:sz w:val="22"/>
    </w:rPr>
  </w:style>
  <w:style w:type="paragraph" w:customStyle="1" w:styleId="Figure">
    <w:name w:val="Figure"/>
    <w:basedOn w:val="BodyText"/>
    <w:next w:val="Caption"/>
    <w:rsid w:val="006E4359"/>
    <w:pPr>
      <w:keepNext/>
      <w:keepLines/>
      <w:overflowPunct/>
      <w:autoSpaceDE/>
      <w:autoSpaceDN/>
      <w:adjustRightInd/>
      <w:textAlignment w:val="auto"/>
    </w:pPr>
    <w:rPr>
      <w:rFonts w:eastAsia="Times New Roman"/>
      <w:snapToGrid/>
      <w:sz w:val="22"/>
    </w:rPr>
  </w:style>
  <w:style w:type="paragraph" w:customStyle="1" w:styleId="testreqstep">
    <w:name w:val="test req step"/>
    <w:basedOn w:val="Normal"/>
    <w:rsid w:val="006E4359"/>
    <w:pPr>
      <w:tabs>
        <w:tab w:val="num" w:pos="360"/>
      </w:tabs>
      <w:overflowPunct/>
      <w:autoSpaceDE/>
      <w:autoSpaceDN/>
      <w:adjustRightInd/>
      <w:spacing w:before="40" w:after="0"/>
      <w:ind w:left="360" w:hanging="360"/>
      <w:textAlignment w:val="auto"/>
    </w:pPr>
    <w:rPr>
      <w:lang w:val="en-US"/>
    </w:rPr>
  </w:style>
  <w:style w:type="paragraph" w:customStyle="1" w:styleId="testreqinstep">
    <w:name w:val="test req in step"/>
    <w:basedOn w:val="B1"/>
    <w:rsid w:val="006E4359"/>
    <w:pPr>
      <w:spacing w:after="60"/>
      <w:ind w:left="360" w:hanging="360"/>
    </w:pPr>
  </w:style>
  <w:style w:type="paragraph" w:customStyle="1" w:styleId="TOC2Message">
    <w:name w:val="TOC 2 Message"/>
    <w:basedOn w:val="TOC2"/>
    <w:rsid w:val="006E4359"/>
    <w:pPr>
      <w:keepLines w:val="0"/>
      <w:widowControl/>
      <w:tabs>
        <w:tab w:val="clear" w:pos="9639"/>
        <w:tab w:val="right" w:leader="dot" w:pos="9631"/>
      </w:tabs>
      <w:spacing w:after="120"/>
      <w:ind w:left="1152" w:right="0" w:firstLine="0"/>
    </w:pPr>
    <w:rPr>
      <w:caps/>
      <w:smallCaps/>
      <w:sz w:val="16"/>
      <w:szCs w:val="24"/>
    </w:rPr>
  </w:style>
  <w:style w:type="paragraph" w:customStyle="1" w:styleId="Style2">
    <w:name w:val="Style2"/>
    <w:basedOn w:val="Heading6"/>
    <w:next w:val="Heading6"/>
    <w:rsid w:val="006E4359"/>
    <w:pPr>
      <w:keepNext w:val="0"/>
      <w:keepLines w:val="0"/>
      <w:tabs>
        <w:tab w:val="num" w:pos="780"/>
      </w:tabs>
      <w:spacing w:before="240" w:after="60"/>
      <w:ind w:left="780" w:hanging="360"/>
    </w:pPr>
    <w:rPr>
      <w:rFonts w:ascii="Times New Roman" w:hAnsi="Times New Roman"/>
      <w:b/>
      <w:bCs/>
      <w:sz w:val="22"/>
      <w:szCs w:val="22"/>
    </w:rPr>
  </w:style>
  <w:style w:type="paragraph" w:customStyle="1" w:styleId="Style1">
    <w:name w:val="Style1"/>
    <w:basedOn w:val="Heading7"/>
    <w:next w:val="Heading7"/>
    <w:rsid w:val="006E4359"/>
    <w:pPr>
      <w:keepNext w:val="0"/>
      <w:keepLines w:val="0"/>
      <w:tabs>
        <w:tab w:val="num" w:pos="2880"/>
      </w:tabs>
      <w:spacing w:before="240" w:after="60"/>
      <w:ind w:left="2880" w:hanging="2880"/>
    </w:pPr>
    <w:rPr>
      <w:rFonts w:ascii="Times New Roman" w:hAnsi="Times New Roman"/>
      <w:sz w:val="24"/>
      <w:szCs w:val="24"/>
    </w:rPr>
  </w:style>
  <w:style w:type="character" w:customStyle="1" w:styleId="Underrubrik2Char1">
    <w:name w:val="Underrubrik2 Char1"/>
    <w:aliases w:val="H3 Char1,h3 Char1,0H Char1,Memo Heading 3 Char1,no break Char1,l3 Char1,3 Char1,list 3 Char1,Head 3 Char1,1.1.1 Char1,3rd level Char1,Major Section Sub Section Char1,PA Minor Section Char1,Head3 Char1,Level 3 Head Char1,31 Char1"/>
    <w:rsid w:val="006E4359"/>
    <w:rPr>
      <w:rFonts w:ascii="Arial" w:hAnsi="Arial" w:cs="Arial"/>
      <w:sz w:val="28"/>
      <w:szCs w:val="28"/>
      <w:lang w:val="en-GB" w:eastAsia="en-US"/>
    </w:rPr>
  </w:style>
  <w:style w:type="paragraph" w:customStyle="1" w:styleId="berschrift1H1">
    <w:name w:val="Überschrift 1.H1"/>
    <w:basedOn w:val="Normal"/>
    <w:next w:val="Normal"/>
    <w:rsid w:val="006E4359"/>
    <w:pPr>
      <w:keepNext/>
      <w:keepLines/>
      <w:pBdr>
        <w:top w:val="single" w:sz="12" w:space="3" w:color="auto"/>
      </w:pBdr>
      <w:tabs>
        <w:tab w:val="num" w:pos="360"/>
      </w:tabs>
      <w:overflowPunct/>
      <w:autoSpaceDE/>
      <w:autoSpaceDN/>
      <w:adjustRightInd/>
      <w:spacing w:before="240"/>
      <w:ind w:left="360" w:hanging="360"/>
      <w:textAlignment w:val="auto"/>
      <w:outlineLvl w:val="0"/>
    </w:pPr>
    <w:rPr>
      <w:rFonts w:ascii="Arial" w:eastAsia="MS Mincho" w:hAnsi="Arial"/>
      <w:sz w:val="36"/>
      <w:lang w:eastAsia="de-DE"/>
    </w:rPr>
  </w:style>
  <w:style w:type="paragraph" w:customStyle="1" w:styleId="berschrift3Underrubrik2H30Hh3nobreak">
    <w:name w:val="Überschrift 3.Underrubrik2.H3.0H.h3.no break"/>
    <w:basedOn w:val="Normal"/>
    <w:next w:val="Formatvorlage"/>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basedOn w:val="DefaultParagraphFont"/>
    <w:rsid w:val="006E4359"/>
  </w:style>
  <w:style w:type="paragraph" w:customStyle="1" w:styleId="Message2Header">
    <w:name w:val="Message 2 Header"/>
    <w:basedOn w:val="Heading2"/>
    <w:next w:val="Normal"/>
    <w:rsid w:val="006E4359"/>
    <w:pPr>
      <w:pBdr>
        <w:top w:val="single" w:sz="4" w:space="1" w:color="auto"/>
      </w:pBdr>
    </w:pPr>
  </w:style>
  <w:style w:type="paragraph" w:customStyle="1" w:styleId="MessageEIOT-1">
    <w:name w:val="Message EIOT-1"/>
    <w:basedOn w:val="Message2Header"/>
    <w:rsid w:val="006E4359"/>
    <w:pPr>
      <w:pBdr>
        <w:bottom w:val="single" w:sz="4" w:space="1" w:color="auto"/>
      </w:pBdr>
    </w:pPr>
    <w:rPr>
      <w:sz w:val="20"/>
    </w:rPr>
  </w:style>
  <w:style w:type="paragraph" w:customStyle="1" w:styleId="TAL1">
    <w:name w:val="TAL1"/>
    <w:basedOn w:val="Normal"/>
    <w:next w:val="TAL"/>
    <w:rsid w:val="006E4359"/>
    <w:pPr>
      <w:keepNext/>
      <w:keepLines/>
      <w:spacing w:after="0"/>
    </w:pPr>
    <w:rPr>
      <w:rFonts w:ascii="Arial" w:hAnsi="Arial"/>
      <w:sz w:val="18"/>
    </w:rPr>
  </w:style>
  <w:style w:type="character" w:customStyle="1" w:styleId="head81">
    <w:name w:val="head81"/>
    <w:aliases w:val="head91,hd12 C"/>
    <w:rsid w:val="006E4359"/>
    <w:rPr>
      <w:rFonts w:ascii="Arial" w:eastAsia="SimSun" w:hAnsi="Arial"/>
      <w:sz w:val="36"/>
      <w:lang w:val="en-GB" w:eastAsia="en-US" w:bidi="ar-SA"/>
    </w:rPr>
  </w:style>
  <w:style w:type="character" w:customStyle="1" w:styleId="h23Ch">
    <w:name w:val="h23 Ch"/>
    <w:rsid w:val="006E4359"/>
    <w:rPr>
      <w:rFonts w:ascii="Arial" w:eastAsia="SimSun" w:hAnsi="Arial"/>
      <w:sz w:val="32"/>
      <w:lang w:val="en-GB" w:eastAsia="en-US" w:bidi="ar-SA"/>
    </w:rPr>
  </w:style>
  <w:style w:type="character" w:customStyle="1" w:styleId="341Char">
    <w:name w:val="341 Char"/>
    <w:rsid w:val="006E4359"/>
    <w:rPr>
      <w:rFonts w:ascii="Arial" w:eastAsia="SimSun" w:hAnsi="Arial"/>
      <w:sz w:val="28"/>
      <w:lang w:val="en-GB" w:eastAsia="en-US" w:bidi="ar-SA"/>
    </w:rPr>
  </w:style>
  <w:style w:type="character" w:customStyle="1" w:styleId="424Char">
    <w:name w:val="424 Char"/>
    <w:rsid w:val="006E4359"/>
    <w:rPr>
      <w:rFonts w:ascii="Arial" w:eastAsia="SimSun" w:hAnsi="Arial"/>
      <w:sz w:val="24"/>
      <w:lang w:val="en-GB" w:eastAsia="en-US" w:bidi="ar-SA"/>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6E4359"/>
    <w:rPr>
      <w:rFonts w:ascii="Arial" w:hAnsi="Arial" w:cs="Arial"/>
      <w:sz w:val="36"/>
      <w:szCs w:val="36"/>
      <w:lang w:val="en-GB" w:eastAsia="en-US"/>
    </w:rPr>
  </w:style>
  <w:style w:type="character" w:customStyle="1" w:styleId="Head2AChar2">
    <w:name w:val="Head2A Char2"/>
    <w:aliases w:val="2 Char2,H2 Char2,h2 Char1,Head 2 Char1,l2 Char1,TitreProp Char1,UNDERRUBRIK 1-2 Char1,Header 2 Char1,ITT t2 Char1,PA Major Section Char1,Livello 2 Char1,R2 Char1,H21 Char1,Heading 2 Hidden Char1,Head1 Char1,2nd level Char1,heading 2 Char1"/>
    <w:rsid w:val="006E4359"/>
    <w:rPr>
      <w:rFonts w:ascii="Arial" w:hAnsi="Arial" w:cs="Arial"/>
      <w:sz w:val="32"/>
      <w:szCs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E4359"/>
    <w:rPr>
      <w:rFonts w:ascii="Arial" w:hAnsi="Arial" w:cs="Arial"/>
      <w:sz w:val="24"/>
      <w:szCs w:val="24"/>
      <w:lang w:val="en-GB" w:eastAsia="en-US"/>
    </w:rPr>
  </w:style>
  <w:style w:type="character" w:customStyle="1" w:styleId="h5Char1">
    <w:name w:val="h5 Char1"/>
    <w:aliases w:val="Head5 Char1,5 Char1,Heading5 Char1,H5 Char1,M5 Char1,mh2 Char1,Module heading 2 Char1,heading 8 Char1,Numbered Sub-list Char Char1,标题 5 Char,Numbered Sub-list Char1"/>
    <w:rsid w:val="006E4359"/>
    <w:rPr>
      <w:rFonts w:ascii="Arial" w:hAnsi="Arial" w:cs="Arial"/>
      <w:sz w:val="22"/>
      <w:szCs w:val="22"/>
      <w:lang w:val="en-GB" w:eastAsia="en-US"/>
    </w:rPr>
  </w:style>
  <w:style w:type="character" w:customStyle="1" w:styleId="T1Char1">
    <w:name w:val="T1 Char1"/>
    <w:aliases w:val="Header 6 Char Char1"/>
    <w:rsid w:val="006E4359"/>
    <w:rPr>
      <w:rFonts w:ascii="Arial" w:eastAsia="MS Mincho" w:hAnsi="Arial" w:cs="Arial"/>
      <w:sz w:val="22"/>
      <w:szCs w:val="22"/>
      <w:lang w:val="en-GB" w:eastAsia="en-US" w:bidi="ar-SA"/>
    </w:rPr>
  </w:style>
  <w:style w:type="paragraph" w:customStyle="1" w:styleId="NormalBody2Text2Indent3">
    <w:name w:val="Normal.Body2.Text2.Indent.3"/>
    <w:rsid w:val="006E4359"/>
    <w:pPr>
      <w:widowControl w:val="0"/>
      <w:spacing w:after="0" w:line="240" w:lineRule="auto"/>
      <w:ind w:left="357"/>
    </w:pPr>
    <w:rPr>
      <w:rFonts w:ascii="Arial" w:eastAsia="MS Mincho" w:hAnsi="Arial" w:cs="Times New Roman"/>
      <w:sz w:val="20"/>
      <w:szCs w:val="20"/>
      <w:lang w:val="en-AU"/>
    </w:rPr>
  </w:style>
  <w:style w:type="paragraph" w:customStyle="1" w:styleId="berschrift91H13">
    <w:name w:val="Überschrift9.1.H13"/>
    <w:basedOn w:val="NormalBody2Text2Indent3"/>
    <w:next w:val="NormalBody2Text2Indent3"/>
    <w:rsid w:val="006E4359"/>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6E4359"/>
    <w:pPr>
      <w:keepNext/>
      <w:spacing w:before="240" w:after="120"/>
      <w:jc w:val="both"/>
    </w:pPr>
    <w:rPr>
      <w:kern w:val="2"/>
      <w:sz w:val="21"/>
      <w:lang w:val="en-US"/>
    </w:rPr>
  </w:style>
  <w:style w:type="paragraph" w:customStyle="1" w:styleId="1">
    <w:name w:val="吹き出し1"/>
    <w:basedOn w:val="Normal"/>
    <w:semiHidden/>
    <w:rsid w:val="006E4359"/>
    <w:rPr>
      <w:rFonts w:ascii="Arial" w:eastAsia="MS Gothic" w:hAnsi="Arial"/>
      <w:sz w:val="18"/>
      <w:szCs w:val="18"/>
    </w:rPr>
  </w:style>
  <w:style w:type="paragraph" w:customStyle="1" w:styleId="TdocList">
    <w:name w:val="Tdoc_List"/>
    <w:basedOn w:val="TdocReference"/>
    <w:rsid w:val="006E4359"/>
    <w:pPr>
      <w:tabs>
        <w:tab w:val="num" w:pos="432"/>
      </w:tabs>
      <w:spacing w:before="0"/>
      <w:ind w:left="432" w:hanging="360"/>
    </w:pPr>
  </w:style>
  <w:style w:type="paragraph" w:customStyle="1" w:styleId="TdocReference">
    <w:name w:val="Tdoc_Reference"/>
    <w:basedOn w:val="Normal"/>
    <w:rsid w:val="006E4359"/>
    <w:pPr>
      <w:overflowPunct/>
      <w:autoSpaceDE/>
      <w:autoSpaceDN/>
      <w:adjustRightInd/>
      <w:spacing w:before="120" w:after="0"/>
      <w:ind w:left="567" w:hanging="567"/>
      <w:textAlignment w:val="auto"/>
    </w:pPr>
    <w:rPr>
      <w:lang w:val="en-US"/>
    </w:rPr>
  </w:style>
  <w:style w:type="paragraph" w:customStyle="1" w:styleId="TdocHeading1">
    <w:name w:val="Tdoc_Heading_1"/>
    <w:basedOn w:val="Heading1"/>
    <w:next w:val="TdocText"/>
    <w:autoRedefine/>
    <w:rsid w:val="006E4359"/>
    <w:pPr>
      <w:keepLines w:val="0"/>
      <w:pBdr>
        <w:top w:val="none" w:sz="0" w:space="0" w:color="auto"/>
      </w:pBdr>
      <w:tabs>
        <w:tab w:val="num" w:pos="360"/>
      </w:tabs>
      <w:overflowPunct/>
      <w:autoSpaceDE/>
      <w:autoSpaceDN/>
      <w:adjustRightInd/>
      <w:spacing w:after="0"/>
      <w:ind w:left="360" w:hanging="360"/>
      <w:textAlignment w:val="auto"/>
    </w:pPr>
    <w:rPr>
      <w:b/>
      <w:kern w:val="28"/>
      <w:sz w:val="24"/>
    </w:rPr>
  </w:style>
  <w:style w:type="paragraph" w:customStyle="1" w:styleId="TdocHeading2">
    <w:name w:val="Tdoc_Heading_2"/>
    <w:basedOn w:val="TdocHeading1"/>
    <w:next w:val="TdocText"/>
    <w:rsid w:val="006E4359"/>
    <w:pPr>
      <w:tabs>
        <w:tab w:val="clear" w:pos="360"/>
        <w:tab w:val="num" w:pos="1140"/>
      </w:tabs>
      <w:ind w:left="1140" w:hanging="1140"/>
      <w:outlineLvl w:val="1"/>
    </w:pPr>
    <w:rPr>
      <w:sz w:val="20"/>
    </w:rPr>
  </w:style>
  <w:style w:type="paragraph" w:customStyle="1" w:styleId="2">
    <w:name w:val="吹き出し2"/>
    <w:basedOn w:val="Normal"/>
    <w:semiHidden/>
    <w:rsid w:val="006E4359"/>
    <w:rPr>
      <w:rFonts w:ascii="Tahoma" w:eastAsia="MS Mincho" w:hAnsi="Tahoma" w:cs="Century"/>
      <w:sz w:val="16"/>
      <w:szCs w:val="16"/>
    </w:rPr>
  </w:style>
  <w:style w:type="character" w:customStyle="1" w:styleId="B2CharChar">
    <w:name w:val="B2 Char Char"/>
    <w:rsid w:val="006E4359"/>
    <w:rPr>
      <w:rFonts w:ascii="Arial" w:eastAsia="MS Mincho" w:hAnsi="Arial" w:cs="Arial"/>
      <w:color w:val="0000FF"/>
      <w:kern w:val="2"/>
      <w:lang w:val="en-GB" w:eastAsia="en-US" w:bidi="ar-SA"/>
    </w:rPr>
  </w:style>
  <w:style w:type="character" w:customStyle="1" w:styleId="Char">
    <w:name w:val="Char"/>
    <w:rsid w:val="006E4359"/>
    <w:rPr>
      <w:rFonts w:ascii="Arial" w:eastAsia="MS Mincho" w:hAnsi="Arial" w:cs="Arial"/>
      <w:color w:val="0000FF"/>
      <w:kern w:val="2"/>
      <w:sz w:val="22"/>
      <w:lang w:val="en-GB" w:eastAsia="en-US" w:bidi="ar-SA"/>
    </w:rPr>
  </w:style>
  <w:style w:type="paragraph" w:customStyle="1" w:styleId="CR">
    <w:name w:val="CR"/>
    <w:aliases w:val="Cover,Page"/>
    <w:next w:val="Normal"/>
    <w:rsid w:val="006E4359"/>
    <w:pPr>
      <w:spacing w:after="120" w:line="240" w:lineRule="auto"/>
    </w:pPr>
    <w:rPr>
      <w:rFonts w:ascii="Arial" w:eastAsia="SimSun" w:hAnsi="Arial" w:cs="Times New Roman"/>
      <w:sz w:val="20"/>
      <w:szCs w:val="20"/>
      <w:lang w:val="en-GB"/>
    </w:rPr>
  </w:style>
  <w:style w:type="paragraph" w:customStyle="1" w:styleId="berschrift">
    <w:name w:val="Überschrift"/>
    <w:aliases w:val="3.h3.H3.Underrubrik2"/>
    <w:basedOn w:val="Normal"/>
    <w:next w:val="Normal"/>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customStyle="1" w:styleId="-">
    <w:name w:val="標準-段落"/>
    <w:basedOn w:val="Normal"/>
    <w:rsid w:val="006E4359"/>
    <w:pPr>
      <w:tabs>
        <w:tab w:val="num" w:pos="1211"/>
      </w:tabs>
      <w:ind w:left="965" w:hanging="114"/>
    </w:pPr>
    <w:rPr>
      <w:rFonts w:eastAsia="MS Mincho"/>
    </w:rPr>
  </w:style>
  <w:style w:type="character" w:customStyle="1" w:styleId="EditorsNoteChar">
    <w:name w:val="Editor's Note Char"/>
    <w:rsid w:val="006E4359"/>
    <w:rPr>
      <w:rFonts w:ascii="Arial" w:eastAsia="SimSun" w:hAnsi="Arial" w:cs="Arial"/>
      <w:color w:val="FF0000"/>
      <w:kern w:val="2"/>
      <w:lang w:val="en-GB" w:eastAsia="en-US" w:bidi="ar-SA"/>
    </w:rPr>
  </w:style>
  <w:style w:type="paragraph" w:customStyle="1" w:styleId="CommentSubject1">
    <w:name w:val="Comment Subject1"/>
    <w:basedOn w:val="CommentText"/>
    <w:next w:val="CommentText"/>
    <w:semiHidden/>
    <w:rsid w:val="006E4359"/>
    <w:rPr>
      <w:rFonts w:eastAsia="MS Mincho"/>
      <w:b/>
      <w:bCs/>
    </w:rPr>
  </w:style>
  <w:style w:type="character" w:customStyle="1" w:styleId="msoins0">
    <w:name w:val="msoins"/>
    <w:rsid w:val="006E4359"/>
    <w:rPr>
      <w:rFonts w:ascii="Arial" w:eastAsia="SimSun" w:hAnsi="Arial" w:cs="Arial"/>
      <w:color w:val="0000FF"/>
      <w:kern w:val="2"/>
      <w:lang w:val="en-US" w:eastAsia="zh-CN" w:bidi="ar-SA"/>
    </w:rPr>
  </w:style>
  <w:style w:type="paragraph" w:customStyle="1" w:styleId="CharCharCharCharChar">
    <w:name w:val="Char Char Char Char Char"/>
    <w:semiHidden/>
    <w:rsid w:val="006E4359"/>
    <w:pPr>
      <w:keepNext/>
      <w:numPr>
        <w:numId w:val="15"/>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Char">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
    <w:name w:val="Tdoc heading"/>
    <w:basedOn w:val="Normal"/>
    <w:rsid w:val="006E4359"/>
    <w:pPr>
      <w:overflowPunct/>
      <w:autoSpaceDE/>
      <w:autoSpaceDN/>
      <w:adjustRightInd/>
      <w:spacing w:after="240"/>
      <w:textAlignment w:val="auto"/>
    </w:pPr>
    <w:rPr>
      <w:rFonts w:ascii="Arial" w:eastAsia="SimSun" w:hAnsi="Arial" w:cs="Arial"/>
      <w:b/>
      <w:sz w:val="22"/>
      <w:szCs w:val="24"/>
      <w:lang w:val="en-US"/>
    </w:rPr>
  </w:style>
  <w:style w:type="paragraph" w:customStyle="1" w:styleId="a4">
    <w:name w:val="图片说明"/>
    <w:basedOn w:val="Normal"/>
    <w:next w:val="Normal"/>
    <w:autoRedefine/>
    <w:rsid w:val="006E4359"/>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1">
    <w:name w:val="Body Text1"/>
    <w:aliases w:val="建议书标准,?y????×?,????"/>
    <w:basedOn w:val="Normal"/>
    <w:next w:val="Normal"/>
    <w:rsid w:val="006E4359"/>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6E4359"/>
    <w:pPr>
      <w:keepLines/>
      <w:spacing w:after="0"/>
    </w:pPr>
    <w:rPr>
      <w:rFonts w:ascii="Book Antiqua" w:eastAsia="SimSun" w:hAnsi="Book Antiqua"/>
      <w:sz w:val="16"/>
      <w:lang w:val="en-US" w:eastAsia="zh-CN"/>
    </w:rPr>
  </w:style>
  <w:style w:type="paragraph" w:customStyle="1" w:styleId="StateHead">
    <w:name w:val="State Head"/>
    <w:basedOn w:val="Normal"/>
    <w:autoRedefine/>
    <w:rsid w:val="006E4359"/>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6E4359"/>
    <w:pPr>
      <w:overflowPunct/>
      <w:autoSpaceDE/>
      <w:autoSpaceDN/>
      <w:adjustRightInd/>
      <w:spacing w:after="240"/>
      <w:textAlignment w:val="auto"/>
    </w:pPr>
    <w:rPr>
      <w:rFonts w:eastAsia="SimSun"/>
      <w:sz w:val="22"/>
      <w:szCs w:val="24"/>
      <w:lang w:val="en-US"/>
    </w:rPr>
  </w:style>
  <w:style w:type="character" w:customStyle="1" w:styleId="TALCharChar">
    <w:name w:val="TAL Char Char"/>
    <w:rsid w:val="006E4359"/>
    <w:rPr>
      <w:rFonts w:ascii="Arial" w:eastAsia="SimSun" w:hAnsi="Arial" w:cs="Arial"/>
      <w:color w:val="0000FF"/>
      <w:kern w:val="2"/>
      <w:sz w:val="18"/>
      <w:szCs w:val="24"/>
      <w:lang w:val="en-GB" w:eastAsia="en-GB" w:bidi="ar-SA"/>
    </w:rPr>
  </w:style>
  <w:style w:type="paragraph" w:customStyle="1" w:styleId="CharChar">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Normal1">
    <w:name w:val="Normal 1"/>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alloonText2">
    <w:name w:val="Balloon Text2"/>
    <w:basedOn w:val="Normal"/>
    <w:semiHidden/>
    <w:rsid w:val="006E4359"/>
    <w:pPr>
      <w:overflowPunct/>
      <w:autoSpaceDE/>
      <w:autoSpaceDN/>
      <w:adjustRightInd/>
      <w:textAlignment w:val="auto"/>
    </w:pPr>
    <w:rPr>
      <w:rFonts w:ascii="Arial" w:eastAsia="MS Gothic" w:hAnsi="Arial"/>
      <w:sz w:val="18"/>
      <w:szCs w:val="18"/>
    </w:rPr>
  </w:style>
  <w:style w:type="paragraph" w:customStyle="1" w:styleId="CommentSubject2">
    <w:name w:val="Comment Subject2"/>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TFChar">
    <w:name w:val="TF Char"/>
    <w:rsid w:val="006E4359"/>
    <w:rPr>
      <w:rFonts w:ascii="Arial" w:eastAsia="MS Mincho" w:hAnsi="Arial" w:cs="Arial"/>
      <w:b/>
      <w:color w:val="0000FF"/>
      <w:kern w:val="2"/>
      <w:lang w:val="en-GB" w:eastAsia="en-US" w:bidi="ar-SA"/>
    </w:rPr>
  </w:style>
  <w:style w:type="character" w:customStyle="1" w:styleId="B2Char1">
    <w:name w:val="B2 Char1"/>
    <w:rsid w:val="006E4359"/>
    <w:rPr>
      <w:lang w:val="en-GB" w:eastAsia="ja-JP" w:bidi="ar-SA"/>
    </w:rPr>
  </w:style>
  <w:style w:type="character" w:customStyle="1" w:styleId="B3Char2">
    <w:name w:val="B3 Char2"/>
    <w:rsid w:val="006E4359"/>
    <w:rPr>
      <w:lang w:val="en-GB" w:eastAsia="ja-JP" w:bidi="ar-SA"/>
    </w:rPr>
  </w:style>
  <w:style w:type="paragraph" w:customStyle="1" w:styleId="CharCharCharCharCharCharChar">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soacetate0">
    <w:name w:val="msoacetate"/>
    <w:basedOn w:val="Normal"/>
    <w:rsid w:val="006E4359"/>
    <w:pPr>
      <w:textAlignment w:val="auto"/>
    </w:pPr>
    <w:rPr>
      <w:rFonts w:ascii="Tahoma" w:hAnsi="Tahoma" w:cs="Tahoma"/>
      <w:sz w:val="16"/>
      <w:szCs w:val="16"/>
    </w:rPr>
  </w:style>
  <w:style w:type="character" w:customStyle="1" w:styleId="H6CharCharChar">
    <w:name w:val="H6 Char Char Char"/>
    <w:rsid w:val="006E4359"/>
    <w:rPr>
      <w:rFonts w:ascii="Arial" w:hAnsi="Arial"/>
      <w:lang w:val="en-GB" w:eastAsia="en-GB" w:bidi="ar-SA"/>
    </w:rPr>
  </w:style>
  <w:style w:type="character" w:customStyle="1" w:styleId="TALCharCharChar">
    <w:name w:val="TAL Char Char Char"/>
    <w:rsid w:val="006E4359"/>
    <w:rPr>
      <w:rFonts w:ascii="Arial" w:hAnsi="Arial"/>
      <w:sz w:val="18"/>
      <w:lang w:val="en-GB" w:eastAsia="en-GB" w:bidi="ar-SA"/>
    </w:rPr>
  </w:style>
  <w:style w:type="character" w:customStyle="1" w:styleId="NOCharChar">
    <w:name w:val="NO Char Char"/>
    <w:rsid w:val="006E4359"/>
    <w:rPr>
      <w:lang w:val="en-GB" w:eastAsia="en-GB" w:bidi="ar-SA"/>
    </w:rPr>
  </w:style>
  <w:style w:type="character" w:customStyle="1" w:styleId="B1CharChar">
    <w:name w:val="B1 Char Char"/>
    <w:rsid w:val="006E4359"/>
    <w:rPr>
      <w:lang w:val="en-GB" w:eastAsia="en-GB" w:bidi="ar-SA"/>
    </w:rPr>
  </w:style>
  <w:style w:type="character" w:customStyle="1" w:styleId="B2CharCharChar">
    <w:name w:val="B2 Char Char Char"/>
    <w:rsid w:val="006E4359"/>
    <w:rPr>
      <w:lang w:val="en-GB" w:eastAsia="en-GB" w:bidi="ar-SA"/>
    </w:rPr>
  </w:style>
  <w:style w:type="character" w:customStyle="1" w:styleId="B3CharChar">
    <w:name w:val="B3 Char Char"/>
    <w:rsid w:val="006E4359"/>
    <w:rPr>
      <w:lang w:val="en-GB" w:eastAsia="en-GB" w:bidi="ar-SA"/>
    </w:rPr>
  </w:style>
  <w:style w:type="character" w:customStyle="1" w:styleId="B4CharChar">
    <w:name w:val="B4 Char Char"/>
    <w:rsid w:val="006E4359"/>
    <w:rPr>
      <w:rFonts w:eastAsia="SimSun"/>
      <w:lang w:val="en-GB" w:eastAsia="en-GB" w:bidi="ar-SA"/>
    </w:rPr>
  </w:style>
  <w:style w:type="character" w:customStyle="1" w:styleId="TANChar">
    <w:name w:val="TAN Char"/>
    <w:basedOn w:val="TAL0"/>
    <w:rsid w:val="006E4359"/>
    <w:rPr>
      <w:rFonts w:ascii="Arial" w:hAnsi="Arial"/>
      <w:sz w:val="18"/>
      <w:lang w:val="en-GB" w:eastAsia="en-GB" w:bidi="ar-SA"/>
    </w:rPr>
  </w:style>
  <w:style w:type="character" w:customStyle="1" w:styleId="B2Zchn">
    <w:name w:val="B2 Zchn"/>
    <w:rsid w:val="006E4359"/>
    <w:rPr>
      <w:lang w:val="en-GB" w:eastAsia="en-US" w:bidi="ar-SA"/>
    </w:rPr>
  </w:style>
  <w:style w:type="character" w:customStyle="1" w:styleId="TACCar">
    <w:name w:val="TAC Car"/>
    <w:locked/>
    <w:rsid w:val="006E4359"/>
    <w:rPr>
      <w:rFonts w:ascii="Arial" w:hAnsi="Arial"/>
      <w:sz w:val="18"/>
      <w:lang w:val="en-GB" w:eastAsia="en-GB" w:bidi="ar-SA"/>
    </w:rPr>
  </w:style>
  <w:style w:type="character" w:customStyle="1" w:styleId="B5Char">
    <w:name w:val="B5 Char"/>
    <w:rsid w:val="006E4359"/>
    <w:rPr>
      <w:lang w:val="en-GB" w:eastAsia="en-GB" w:bidi="ar-SA"/>
    </w:rPr>
  </w:style>
  <w:style w:type="character" w:customStyle="1" w:styleId="TAHCar">
    <w:name w:val="TAH Car"/>
    <w:rsid w:val="006E4359"/>
    <w:rPr>
      <w:rFonts w:ascii="Arial" w:hAnsi="Arial"/>
      <w:b/>
      <w:sz w:val="18"/>
      <w:lang w:val="en-GB" w:eastAsia="en-US" w:bidi="ar-SA"/>
    </w:rPr>
  </w:style>
  <w:style w:type="character" w:customStyle="1" w:styleId="CharChar7">
    <w:name w:val="Char Char7"/>
    <w:semiHidden/>
    <w:rsid w:val="006E4359"/>
    <w:rPr>
      <w:lang w:val="en-GB" w:eastAsia="ja-JP" w:bidi="ar-SA"/>
    </w:rPr>
  </w:style>
  <w:style w:type="character" w:customStyle="1" w:styleId="CharChar6">
    <w:name w:val="Char Char6"/>
    <w:semiHidden/>
    <w:rsid w:val="006E4359"/>
    <w:rPr>
      <w:rFonts w:ascii="Tahoma" w:hAnsi="Tahoma" w:cs="Tahoma"/>
      <w:sz w:val="16"/>
      <w:szCs w:val="16"/>
      <w:lang w:val="en-GB" w:eastAsia="ja-JP" w:bidi="ar-SA"/>
    </w:rPr>
  </w:style>
  <w:style w:type="character" w:customStyle="1" w:styleId="L7Char">
    <w:name w:val="L7 Char"/>
    <w:aliases w:val="Header 7 Char Char"/>
    <w:rsid w:val="006E4359"/>
    <w:rPr>
      <w:rFonts w:ascii="Arial" w:hAnsi="Arial"/>
      <w:lang w:val="en-GB" w:eastAsia="en-GB" w:bidi="ar-SA"/>
    </w:rPr>
  </w:style>
  <w:style w:type="character" w:customStyle="1" w:styleId="CharChar9">
    <w:name w:val="Char Char9"/>
    <w:rsid w:val="006E4359"/>
    <w:rPr>
      <w:rFonts w:ascii="Arial" w:hAnsi="Arial"/>
      <w:sz w:val="36"/>
      <w:lang w:val="en-GB" w:eastAsia="en-GB" w:bidi="ar-SA"/>
    </w:rPr>
  </w:style>
  <w:style w:type="character" w:customStyle="1" w:styleId="CharChar8">
    <w:name w:val="Char Char8"/>
    <w:rsid w:val="006E4359"/>
    <w:rPr>
      <w:rFonts w:ascii="Arial" w:hAnsi="Arial"/>
      <w:sz w:val="36"/>
      <w:lang w:val="en-GB" w:eastAsia="en-GB"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E4359"/>
    <w:rPr>
      <w:rFonts w:ascii="Arial" w:hAnsi="Arial"/>
      <w:b/>
      <w:noProof/>
      <w:sz w:val="18"/>
      <w:lang w:val="en-GB" w:eastAsia="en-GB" w:bidi="ar-SA"/>
    </w:rPr>
  </w:style>
  <w:style w:type="character" w:customStyle="1" w:styleId="CharChar5">
    <w:name w:val="Char Char5"/>
    <w:rsid w:val="006E4359"/>
    <w:rPr>
      <w:rFonts w:ascii="Arial" w:hAnsi="Arial"/>
      <w:b/>
      <w:i/>
      <w:noProof/>
      <w:sz w:val="18"/>
      <w:lang w:val="en-GB" w:eastAsia="en-GB"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6E4359"/>
    <w:rPr>
      <w:sz w:val="16"/>
      <w:lang w:val="en-GB" w:eastAsia="en-GB" w:bidi="ar-SA"/>
    </w:rPr>
  </w:style>
  <w:style w:type="character" w:customStyle="1" w:styleId="CharChar4">
    <w:name w:val="Char Char4"/>
    <w:semiHidden/>
    <w:rsid w:val="006E4359"/>
    <w:rPr>
      <w:rFonts w:ascii="Tahoma" w:hAnsi="Tahoma" w:cs="Tahoma"/>
      <w:lang w:val="en-GB" w:eastAsia="ja-JP" w:bidi="ar-SA"/>
    </w:rPr>
  </w:style>
  <w:style w:type="character" w:customStyle="1" w:styleId="CharChar3">
    <w:name w:val="Char Char3"/>
    <w:rsid w:val="006E4359"/>
    <w:rPr>
      <w:rFonts w:ascii="Courier New" w:hAnsi="Courier New"/>
      <w:lang w:val="nb-NO" w:eastAsia="ja-JP" w:bidi="ar-SA"/>
    </w:rPr>
  </w:style>
  <w:style w:type="character" w:customStyle="1" w:styleId="AvtalBrdtextCharChar">
    <w:name w:val="AvtalBrödtext Char Char"/>
    <w:rsid w:val="006E4359"/>
    <w:rPr>
      <w:rFonts w:eastAsia="‚l‚r ‚oƒSƒVƒbƒN"/>
      <w:snapToGrid w:val="0"/>
      <w:lang w:val="en-GB" w:eastAsia="ja-JP" w:bidi="ar-SA"/>
    </w:rPr>
  </w:style>
  <w:style w:type="character" w:customStyle="1" w:styleId="CharChar2">
    <w:name w:val="Char Char2"/>
    <w:rsid w:val="006E4359"/>
    <w:rPr>
      <w:rFonts w:eastAsia="MS Mincho"/>
      <w:color w:val="FF0000"/>
      <w:lang w:val="en-GB" w:eastAsia="ja-JP" w:bidi="ar-SA"/>
    </w:rPr>
  </w:style>
  <w:style w:type="character" w:customStyle="1" w:styleId="CharChar1">
    <w:name w:val="Char Char1"/>
    <w:rsid w:val="006E4359"/>
    <w:rPr>
      <w:rFonts w:eastAsia="MS Mincho"/>
      <w:kern w:val="28"/>
      <w:lang w:val="en-GB" w:eastAsia="ja-JP" w:bidi="ar-SA"/>
    </w:rPr>
  </w:style>
  <w:style w:type="paragraph" w:customStyle="1" w:styleId="TOC910">
    <w:name w:val="TOC 91"/>
    <w:basedOn w:val="TOC8"/>
    <w:rsid w:val="006E4359"/>
    <w:pPr>
      <w:ind w:left="1418" w:hanging="1418"/>
    </w:pPr>
    <w:rPr>
      <w:rFonts w:eastAsia="MS Mincho"/>
    </w:rPr>
  </w:style>
  <w:style w:type="paragraph" w:customStyle="1" w:styleId="Caption10">
    <w:name w:val="Caption1"/>
    <w:basedOn w:val="Normal"/>
    <w:next w:val="Normal"/>
    <w:rsid w:val="006E4359"/>
    <w:pPr>
      <w:spacing w:before="120" w:after="120"/>
    </w:pPr>
    <w:rPr>
      <w:rFonts w:eastAsia="MS Mincho"/>
      <w:b/>
    </w:rPr>
  </w:style>
  <w:style w:type="paragraph" w:customStyle="1" w:styleId="TableofFigures10">
    <w:name w:val="Table of Figures1"/>
    <w:basedOn w:val="Normal"/>
    <w:next w:val="Normal"/>
    <w:rsid w:val="006E4359"/>
    <w:pPr>
      <w:ind w:left="400" w:hanging="400"/>
      <w:jc w:val="center"/>
    </w:pPr>
    <w:rPr>
      <w:rFonts w:eastAsia="MS Mincho"/>
      <w:b/>
    </w:rPr>
  </w:style>
  <w:style w:type="paragraph" w:styleId="ListParagraph">
    <w:name w:val="List Paragraph"/>
    <w:basedOn w:val="Normal"/>
    <w:qFormat/>
    <w:rsid w:val="006E4359"/>
    <w:pPr>
      <w:ind w:left="720"/>
      <w:contextualSpacing/>
    </w:pPr>
    <w:rPr>
      <w:rFonts w:eastAsia="Calibri"/>
    </w:rPr>
  </w:style>
  <w:style w:type="character" w:customStyle="1" w:styleId="TACChar">
    <w:name w:val="TAC Char"/>
    <w:rsid w:val="006E4359"/>
    <w:rPr>
      <w:rFonts w:ascii="Arial" w:hAnsi="Arial"/>
      <w:sz w:val="18"/>
      <w:lang w:val="en-GB" w:eastAsia="en-GB" w:bidi="ar-SA"/>
    </w:rPr>
  </w:style>
  <w:style w:type="character" w:customStyle="1" w:styleId="THChar">
    <w:name w:val="TH Char"/>
    <w:rsid w:val="006E4359"/>
    <w:rPr>
      <w:rFonts w:ascii="Arial" w:hAnsi="Arial"/>
      <w:b/>
      <w:lang w:val="en-GB" w:eastAsia="en-GB" w:bidi="ar-SA"/>
    </w:rPr>
  </w:style>
  <w:style w:type="character" w:customStyle="1" w:styleId="PLChar">
    <w:name w:val="PL Char"/>
    <w:locked/>
    <w:rsid w:val="006E4359"/>
    <w:rPr>
      <w:rFonts w:ascii="Courier New" w:hAnsi="Courier New"/>
      <w:noProof/>
      <w:sz w:val="16"/>
      <w:lang w:val="en-GB" w:eastAsia="en-GB" w:bidi="ar-SA"/>
    </w:rPr>
  </w:style>
  <w:style w:type="character" w:customStyle="1" w:styleId="TALCar">
    <w:name w:val="TAL Car"/>
    <w:rsid w:val="006E4359"/>
    <w:rPr>
      <w:rFonts w:ascii="Arial" w:hAnsi="Arial"/>
      <w:sz w:val="18"/>
      <w:lang w:val="en-GB" w:eastAsia="ja-JP"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E4359"/>
    <w:rPr>
      <w:rFonts w:ascii="Arial" w:hAnsi="Arial"/>
      <w:sz w:val="32"/>
      <w:lang w:val="en-GB" w:eastAsia="en-US" w:bidi="ar-SA"/>
    </w:rPr>
  </w:style>
  <w:style w:type="paragraph" w:styleId="BalloonText">
    <w:name w:val="Balloon Text"/>
    <w:basedOn w:val="Normal"/>
    <w:link w:val="BalloonTextChar"/>
    <w:semiHidden/>
    <w:rsid w:val="006E4359"/>
    <w:rPr>
      <w:rFonts w:ascii="Tahoma" w:hAnsi="Tahoma" w:cs="Tahoma"/>
      <w:sz w:val="16"/>
      <w:szCs w:val="16"/>
      <w:lang w:eastAsia="en-GB"/>
    </w:rPr>
  </w:style>
  <w:style w:type="character" w:customStyle="1" w:styleId="BalloonTextChar">
    <w:name w:val="Balloon Text Char"/>
    <w:basedOn w:val="DefaultParagraphFont"/>
    <w:link w:val="BalloonText"/>
    <w:semiHidden/>
    <w:rsid w:val="006E4359"/>
    <w:rPr>
      <w:rFonts w:ascii="Tahoma" w:eastAsia="Times New Roman" w:hAnsi="Tahoma" w:cs="Tahoma"/>
      <w:sz w:val="16"/>
      <w:szCs w:val="16"/>
      <w:lang w:val="en-GB" w:eastAsia="en-GB"/>
    </w:rPr>
  </w:style>
  <w:style w:type="paragraph" w:styleId="CommentSubject">
    <w:name w:val="annotation subject"/>
    <w:basedOn w:val="CommentText"/>
    <w:next w:val="CommentText"/>
    <w:link w:val="CommentSubjectChar"/>
    <w:semiHidden/>
    <w:rsid w:val="006E4359"/>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semiHidden/>
    <w:rsid w:val="006E4359"/>
    <w:rPr>
      <w:rFonts w:ascii="CG Times (WN)" w:eastAsia="Times New Roman" w:hAnsi="CG Times (WN)" w:cs="Times New Roman"/>
      <w:b/>
      <w:bCs/>
      <w:sz w:val="20"/>
      <w:szCs w:val="20"/>
      <w:lang w:val="en-GB" w:eastAsia="en-GB"/>
    </w:rPr>
  </w:style>
  <w:style w:type="character" w:customStyle="1" w:styleId="HTMLPreformattedChar1">
    <w:name w:val="HTML Preformatted Char1"/>
    <w:link w:val="HTMLPreformatted"/>
    <w:rsid w:val="006E4359"/>
    <w:rPr>
      <w:rFonts w:ascii="SimSun" w:eastAsia="SimSun" w:hAnsi="SimSun" w:cs="SimSun"/>
      <w:color w:val="000000"/>
      <w:sz w:val="24"/>
      <w:szCs w:val="24"/>
      <w:lang w:eastAsia="zh-CN"/>
    </w:rPr>
  </w:style>
  <w:style w:type="character" w:customStyle="1" w:styleId="EmailStyle2041">
    <w:name w:val="EmailStyle2041"/>
    <w:rsid w:val="006E4359"/>
    <w:rPr>
      <w:rFonts w:ascii="Arial" w:hAnsi="Arial" w:cs="Arial"/>
      <w:color w:val="000000"/>
      <w:sz w:val="20"/>
      <w:szCs w:val="20"/>
    </w:rPr>
  </w:style>
  <w:style w:type="character" w:customStyle="1" w:styleId="EmailStyle2771">
    <w:name w:val="EmailStyle2771"/>
    <w:rsid w:val="006E4359"/>
    <w:rPr>
      <w:rFonts w:ascii="Arial" w:hAnsi="Arial" w:cs="Arial"/>
      <w:color w:val="000000"/>
      <w:sz w:val="20"/>
      <w:szCs w:val="20"/>
    </w:rPr>
  </w:style>
  <w:style w:type="character" w:customStyle="1" w:styleId="Char0">
    <w:name w:val="Char"/>
    <w:rsid w:val="006E4359"/>
    <w:rPr>
      <w:rFonts w:ascii="Arial" w:eastAsia="MS Mincho" w:hAnsi="Arial" w:cs="Arial"/>
      <w:color w:val="0000FF"/>
      <w:kern w:val="2"/>
      <w:sz w:val="22"/>
      <w:lang w:val="en-GB" w:eastAsia="en-US" w:bidi="ar-SA"/>
    </w:rPr>
  </w:style>
  <w:style w:type="paragraph" w:customStyle="1" w:styleId="CharCharCharCharChar0">
    <w:name w:val="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0">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CharCharCharCharCharCharChar0">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Grid">
    <w:name w:val="Table Grid"/>
    <w:basedOn w:val="TableNormal"/>
    <w:rsid w:val="006E435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E4359"/>
    <w:pPr>
      <w:spacing w:after="0" w:line="240" w:lineRule="auto"/>
    </w:pPr>
    <w:rPr>
      <w:rFonts w:ascii="Times New Roman" w:eastAsia="Times New Roman" w:hAnsi="Times New Roman" w:cs="Times New Roman"/>
      <w:sz w:val="20"/>
      <w:szCs w:val="20"/>
    </w:rPr>
    <w:tblPr/>
  </w:style>
  <w:style w:type="numbering" w:customStyle="1" w:styleId="10">
    <w:name w:val="无列表1"/>
    <w:next w:val="NoList"/>
    <w:semiHidden/>
    <w:rsid w:val="006E4359"/>
  </w:style>
  <w:style w:type="table" w:customStyle="1" w:styleId="11">
    <w:name w:val="网格型1"/>
    <w:basedOn w:val="TableNormal"/>
    <w:next w:val="TableGrid"/>
    <w:rsid w:val="006E4359"/>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6E4359"/>
    <w:pPr>
      <w:numPr>
        <w:numId w:val="27"/>
      </w:numPr>
    </w:pPr>
  </w:style>
  <w:style w:type="table" w:customStyle="1" w:styleId="TableStyle11">
    <w:name w:val="Table Style11"/>
    <w:basedOn w:val="TableNormal"/>
    <w:rsid w:val="006E4359"/>
    <w:pPr>
      <w:spacing w:after="0" w:line="240" w:lineRule="auto"/>
    </w:pPr>
    <w:rPr>
      <w:rFonts w:ascii="Times New Roman" w:eastAsia="SimSun" w:hAnsi="Times New Roman" w:cs="Times New Roman"/>
      <w:sz w:val="20"/>
      <w:szCs w:val="20"/>
    </w:rPr>
    <w:tblPr/>
  </w:style>
  <w:style w:type="numbering" w:customStyle="1" w:styleId="110">
    <w:name w:val="无列表11"/>
    <w:next w:val="NoList"/>
    <w:semiHidden/>
    <w:rsid w:val="006E4359"/>
  </w:style>
  <w:style w:type="numbering" w:customStyle="1" w:styleId="20">
    <w:name w:val="无列表2"/>
    <w:next w:val="NoList"/>
    <w:semiHidden/>
    <w:rsid w:val="006E4359"/>
  </w:style>
  <w:style w:type="paragraph" w:customStyle="1" w:styleId="tal3">
    <w:name w:val="tal"/>
    <w:basedOn w:val="Normal"/>
    <w:rsid w:val="006E4359"/>
    <w:pPr>
      <w:overflowPunct/>
      <w:autoSpaceDE/>
      <w:autoSpaceDN/>
      <w:adjustRightInd/>
      <w:spacing w:after="0"/>
      <w:textAlignment w:val="auto"/>
    </w:pPr>
    <w:rPr>
      <w:sz w:val="24"/>
      <w:szCs w:val="24"/>
      <w:lang w:val="en-US"/>
    </w:rPr>
  </w:style>
  <w:style w:type="paragraph" w:customStyle="1" w:styleId="Textparagraph">
    <w:name w:val="Text paragraph"/>
    <w:basedOn w:val="BodyText"/>
    <w:next w:val="BodyText"/>
    <w:rsid w:val="006E4359"/>
    <w:pPr>
      <w:widowControl/>
      <w:overflowPunct/>
      <w:autoSpaceDE/>
      <w:autoSpaceDN/>
      <w:adjustRightInd/>
      <w:textAlignment w:val="auto"/>
    </w:pPr>
    <w:rPr>
      <w:rFonts w:eastAsia="Times New Roman"/>
      <w:snapToGrid/>
      <w:sz w:val="22"/>
    </w:rPr>
  </w:style>
  <w:style w:type="character" w:customStyle="1" w:styleId="CRCoverPageChar">
    <w:name w:val="CR Cover Page Char"/>
    <w:link w:val="CRCoverPage"/>
    <w:rsid w:val="006E4359"/>
    <w:rPr>
      <w:rFonts w:ascii="Arial" w:eastAsia="Times New Roman" w:hAnsi="Arial" w:cs="Times New Roman"/>
      <w:sz w:val="20"/>
      <w:szCs w:val="20"/>
      <w:lang w:val="en-GB"/>
    </w:rPr>
  </w:style>
  <w:style w:type="paragraph" w:customStyle="1" w:styleId="a5">
    <w:name w:val="批注框文本"/>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CharCharChar">
    <w:name w:val="Char Char Char"/>
    <w:basedOn w:val="Normal"/>
    <w:next w:val="Normal"/>
    <w:semiHidden/>
    <w:rsid w:val="006E4359"/>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character" w:customStyle="1" w:styleId="EditorsNoteCarCar">
    <w:name w:val="Editor's Note Car Car"/>
    <w:rsid w:val="006E4359"/>
    <w:rPr>
      <w:color w:val="FF0000"/>
      <w:lang w:val="en-GB" w:eastAsia="en-GB" w:bidi="ar-SA"/>
    </w:rPr>
  </w:style>
  <w:style w:type="character" w:customStyle="1" w:styleId="Char1">
    <w:name w:val="批注文字 Char"/>
    <w:semiHidden/>
    <w:rsid w:val="006E4359"/>
    <w:rPr>
      <w:rFonts w:ascii="Times New Roman" w:hAnsi="Times New Roman"/>
      <w:lang w:val="en-GB" w:eastAsia="en-US"/>
    </w:rPr>
  </w:style>
  <w:style w:type="paragraph" w:customStyle="1" w:styleId="B6">
    <w:name w:val="B6"/>
    <w:basedOn w:val="B5"/>
    <w:link w:val="B6Char"/>
    <w:rsid w:val="006E4359"/>
    <w:pPr>
      <w:ind w:left="1985"/>
    </w:pPr>
    <w:rPr>
      <w:rFonts w:ascii="CG Times (WN)" w:eastAsia="SimSun" w:hAnsi="CG Times (WN)"/>
      <w:lang w:eastAsia="ja-JP"/>
    </w:rPr>
  </w:style>
  <w:style w:type="character" w:customStyle="1" w:styleId="B6Char">
    <w:name w:val="B6 Char"/>
    <w:link w:val="B6"/>
    <w:rsid w:val="006E4359"/>
    <w:rPr>
      <w:rFonts w:ascii="CG Times (WN)" w:eastAsia="SimSun" w:hAnsi="CG Times (WN)" w:cs="Times New Roman"/>
      <w:sz w:val="20"/>
      <w:szCs w:val="20"/>
      <w:lang w:val="en-GB" w:eastAsia="ja-JP"/>
    </w:rPr>
  </w:style>
  <w:style w:type="character" w:customStyle="1" w:styleId="ListChar">
    <w:name w:val="List Char"/>
    <w:rsid w:val="006E4359"/>
    <w:rPr>
      <w:lang w:val="en-GB" w:eastAsia="en-GB" w:bidi="ar-SA"/>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Char,bt Car Char"/>
    <w:rsid w:val="006E4359"/>
    <w:rPr>
      <w:rFonts w:ascii="Times New Roman" w:hAnsi="Times New Roman"/>
      <w:lang w:val="en-GB" w:eastAsia="en-US"/>
    </w:rPr>
  </w:style>
  <w:style w:type="character" w:customStyle="1" w:styleId="capChar1">
    <w:name w:val="cap Char1"/>
    <w:aliases w:val="cap Char Char,Caption Char Char,Caption Char1 Char Char,cap Char Char1 Char,Caption Char Char1 Char Char,cap Char2 Char Char Char,题注 Char,cap Char2 Char Char"/>
    <w:rsid w:val="006E4359"/>
    <w:rPr>
      <w:rFonts w:eastAsia="MS Mincho"/>
      <w:b/>
      <w:lang w:val="en-GB" w:eastAsia="ja-JP" w:bidi="ar-SA"/>
    </w:rPr>
  </w:style>
  <w:style w:type="character" w:customStyle="1" w:styleId="AndreaLeonardi">
    <w:name w:val="Andrea Leonardi"/>
    <w:semiHidden/>
    <w:rsid w:val="006E4359"/>
    <w:rPr>
      <w:rFonts w:ascii="Arial" w:hAnsi="Arial" w:cs="Arial"/>
      <w:color w:val="auto"/>
      <w:sz w:val="20"/>
      <w:szCs w:val="20"/>
    </w:rPr>
  </w:style>
  <w:style w:type="paragraph" w:customStyle="1" w:styleId="Bullet">
    <w:name w:val="Bullet"/>
    <w:basedOn w:val="Normal"/>
    <w:rsid w:val="006E4359"/>
    <w:pPr>
      <w:numPr>
        <w:numId w:val="5"/>
      </w:numPr>
      <w:overflowPunct/>
      <w:autoSpaceDE/>
      <w:autoSpaceDN/>
      <w:adjustRightInd/>
      <w:textAlignment w:val="auto"/>
    </w:pPr>
    <w:rPr>
      <w:rFonts w:eastAsia="SimSun"/>
    </w:rPr>
  </w:style>
  <w:style w:type="character" w:customStyle="1" w:styleId="NOZchn">
    <w:name w:val="NO Zchn"/>
    <w:rsid w:val="006E4359"/>
    <w:rPr>
      <w:lang w:val="en-GB" w:eastAsia="en-US" w:bidi="ar-SA"/>
    </w:rPr>
  </w:style>
  <w:style w:type="paragraph" w:customStyle="1" w:styleId="MTDisplayEquation">
    <w:name w:val="MTDisplayEquation"/>
    <w:basedOn w:val="Normal"/>
    <w:rsid w:val="006E4359"/>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6E4359"/>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E4359"/>
    <w:pPr>
      <w:keepNext w:val="0"/>
      <w:keepLines w:val="0"/>
      <w:overflowPunct/>
      <w:autoSpaceDE/>
      <w:autoSpaceDN/>
      <w:adjustRightInd/>
      <w:spacing w:before="240"/>
      <w:ind w:left="0" w:firstLine="0"/>
      <w:textAlignment w:val="auto"/>
    </w:pPr>
    <w:rPr>
      <w:rFonts w:eastAsia="MS Mincho"/>
      <w:bCs/>
    </w:rPr>
  </w:style>
  <w:style w:type="paragraph" w:customStyle="1" w:styleId="CharCharCharCharCharChar">
    <w:name w:val="Char Char Char Char Char Char"/>
    <w:semiHidden/>
    <w:rsid w:val="006E435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B7">
    <w:name w:val="B7"/>
    <w:basedOn w:val="B5"/>
    <w:rsid w:val="006E4359"/>
    <w:pPr>
      <w:numPr>
        <w:numId w:val="36"/>
      </w:numPr>
      <w:tabs>
        <w:tab w:val="clear" w:pos="420"/>
      </w:tabs>
      <w:ind w:left="2269" w:hanging="284"/>
    </w:pPr>
    <w:rPr>
      <w:rFonts w:eastAsia="SimSun"/>
    </w:rPr>
  </w:style>
  <w:style w:type="paragraph" w:customStyle="1" w:styleId="B8">
    <w:name w:val="B8"/>
    <w:basedOn w:val="B5"/>
    <w:rsid w:val="006E4359"/>
    <w:pPr>
      <w:ind w:left="2552"/>
    </w:pPr>
    <w:rPr>
      <w:rFonts w:eastAsia="SimSun"/>
    </w:rPr>
  </w:style>
  <w:style w:type="paragraph" w:customStyle="1" w:styleId="01BodyText">
    <w:name w:val="01 BodyText"/>
    <w:basedOn w:val="Normal"/>
    <w:rsid w:val="006E4359"/>
    <w:pPr>
      <w:spacing w:after="220"/>
      <w:ind w:left="1298" w:hanging="1298"/>
    </w:pPr>
    <w:rPr>
      <w:rFonts w:eastAsia="SimSun"/>
    </w:rPr>
  </w:style>
  <w:style w:type="character" w:customStyle="1" w:styleId="01BodyTextChar">
    <w:name w:val="01 BodyText Char"/>
    <w:rsid w:val="006E4359"/>
    <w:rPr>
      <w:lang w:val="en-GB" w:eastAsia="en-GB" w:bidi="ar-SA"/>
    </w:rPr>
  </w:style>
  <w:style w:type="paragraph" w:customStyle="1" w:styleId="12">
    <w:name w:val="批注框文本1"/>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13">
    <w:name w:val="批注主题1"/>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Char3">
    <w:name w:val="列表 Char"/>
    <w:rsid w:val="006E4359"/>
    <w:rPr>
      <w:rFonts w:eastAsia="SimSun"/>
      <w:lang w:val="en-GB" w:eastAsia="en-US" w:bidi="ar-SA"/>
    </w:rPr>
  </w:style>
  <w:style w:type="paragraph" w:customStyle="1" w:styleId="TOC">
    <w:name w:val="TOC"/>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sz w:val="24"/>
    </w:rPr>
  </w:style>
  <w:style w:type="paragraph" w:customStyle="1" w:styleId="p15">
    <w:name w:val="p15"/>
    <w:basedOn w:val="Normal"/>
    <w:rsid w:val="006E4359"/>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6E4359"/>
    <w:pPr>
      <w:overflowPunct/>
      <w:autoSpaceDE/>
      <w:autoSpaceDN/>
      <w:adjustRightInd/>
      <w:spacing w:after="120"/>
      <w:ind w:leftChars="410" w:left="856" w:hangingChars="18" w:hanging="36"/>
      <w:textAlignment w:val="auto"/>
    </w:pPr>
    <w:rPr>
      <w:rFonts w:ascii="Arial" w:eastAsia="SimSun" w:hAnsi="Arial"/>
    </w:rPr>
  </w:style>
  <w:style w:type="paragraph" w:customStyle="1" w:styleId="a6">
    <w:name w:val="标准称谓"/>
    <w:next w:val="Normal"/>
    <w:rsid w:val="006E4359"/>
    <w:pPr>
      <w:widowControl w:val="0"/>
      <w:kinsoku w:val="0"/>
      <w:overflowPunct w:val="0"/>
      <w:autoSpaceDE w:val="0"/>
      <w:autoSpaceDN w:val="0"/>
      <w:spacing w:after="0" w:line="0" w:lineRule="atLeast"/>
      <w:jc w:val="distribute"/>
    </w:pPr>
    <w:rPr>
      <w:rFonts w:ascii="SimSun" w:eastAsia="SimSun" w:hAnsi="Times New Roman" w:cs="Times New Roman"/>
      <w:b/>
      <w:spacing w:val="20"/>
      <w:w w:val="148"/>
      <w:sz w:val="52"/>
      <w:szCs w:val="20"/>
      <w:lang w:eastAsia="zh-CN"/>
    </w:rPr>
  </w:style>
  <w:style w:type="paragraph" w:customStyle="1" w:styleId="CharCharCharCharCharCharCharCharCharCharChar2CharCharChar">
    <w:name w:val="Char Char Char Char Char Char Char Char Char Char Char2 Char Char Char"/>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Char0">
    <w:name w:val="Char Char Char"/>
    <w:basedOn w:val="Normal"/>
    <w:rsid w:val="006E4359"/>
    <w:pPr>
      <w:keepNext/>
      <w:keepLines/>
      <w:spacing w:after="0"/>
    </w:pPr>
    <w:rPr>
      <w:rFonts w:eastAsia="SimSun"/>
    </w:rPr>
  </w:style>
  <w:style w:type="paragraph" w:customStyle="1" w:styleId="TALCharCharCharChar">
    <w:name w:val="TAL Char Char Char Char"/>
    <w:basedOn w:val="Normal"/>
    <w:rsid w:val="006E4359"/>
    <w:pPr>
      <w:keepNext/>
      <w:keepLines/>
      <w:spacing w:after="0"/>
    </w:pPr>
    <w:rPr>
      <w:rFonts w:ascii="Arial" w:eastAsia="SimSun" w:hAnsi="Arial"/>
      <w:color w:val="0000FF"/>
      <w:kern w:val="2"/>
      <w:sz w:val="18"/>
    </w:rPr>
  </w:style>
  <w:style w:type="paragraph" w:customStyle="1" w:styleId="1CharCharCharCharCharCharCharCharCharCharCharChar">
    <w:name w:val="1 Char Char Char Char Char Char Char Char Char Char Char Char"/>
    <w:rsid w:val="006E4359"/>
    <w:pPr>
      <w:keepNext/>
      <w:tabs>
        <w:tab w:val="left" w:pos="851"/>
      </w:tabs>
      <w:autoSpaceDE w:val="0"/>
      <w:autoSpaceDN w:val="0"/>
      <w:adjustRightInd w:val="0"/>
      <w:spacing w:before="60" w:after="60" w:line="240" w:lineRule="auto"/>
      <w:ind w:left="851" w:hanging="851"/>
      <w:jc w:val="both"/>
    </w:pPr>
    <w:rPr>
      <w:rFonts w:ascii="Times New Roman" w:eastAsia="SimSun" w:hAnsi="Times New Roman" w:cs="Times New Roman"/>
      <w:color w:val="0000FF"/>
      <w:kern w:val="2"/>
      <w:szCs w:val="20"/>
      <w:lang w:eastAsia="zh-CN"/>
    </w:rPr>
  </w:style>
  <w:style w:type="paragraph" w:customStyle="1" w:styleId="14">
    <w:name w:val="样式1"/>
    <w:basedOn w:val="B6"/>
    <w:rsid w:val="006E4359"/>
    <w:pPr>
      <w:numPr>
        <w:ilvl w:val="1"/>
      </w:numPr>
      <w:overflowPunct/>
      <w:autoSpaceDE/>
      <w:autoSpaceDN/>
      <w:adjustRightInd/>
      <w:ind w:left="1985" w:hanging="284"/>
      <w:textAlignment w:val="auto"/>
    </w:pPr>
    <w:rPr>
      <w:rFonts w:eastAsia="MS Mincho"/>
      <w:lang w:val="en-US" w:eastAsia="en-GB"/>
    </w:rPr>
  </w:style>
  <w:style w:type="paragraph" w:customStyle="1" w:styleId="StyleHeading4h4H4H41h41H42h42H43h43H411h411H421h421H">
    <w:name w:val="Style Heading 4h4H4H41h41H42h42H43h43H411h411H421h421H..."/>
    <w:basedOn w:val="Heading4"/>
    <w:rsid w:val="006E4359"/>
    <w:pPr>
      <w:overflowPunct/>
      <w:autoSpaceDE/>
      <w:autoSpaceDN/>
      <w:adjustRightInd/>
      <w:ind w:left="0" w:firstLine="0"/>
      <w:textAlignment w:val="auto"/>
    </w:pPr>
    <w:rPr>
      <w:rFonts w:eastAsia="Batang"/>
      <w:color w:val="000000"/>
    </w:rPr>
  </w:style>
  <w:style w:type="paragraph" w:customStyle="1" w:styleId="B2Lb1eft0">
    <w:name w:val="B2 + Lb1eft:  0"/>
    <w:basedOn w:val="B1"/>
    <w:rsid w:val="006E4359"/>
    <w:pPr>
      <w:overflowPunct/>
      <w:autoSpaceDE/>
      <w:autoSpaceDN/>
      <w:adjustRightInd/>
      <w:ind w:left="567"/>
      <w:textAlignment w:val="auto"/>
    </w:pPr>
    <w:rPr>
      <w:rFonts w:eastAsia="MS Mincho"/>
    </w:rPr>
  </w:style>
  <w:style w:type="paragraph" w:customStyle="1" w:styleId="CharChar1CharChar">
    <w:name w:val="Char Char1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1">
    <w:name w:val="Char Char Char Char Char Char Char Char Char Char Char2 Char Char Char1"/>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6E4359"/>
    <w:pPr>
      <w:keepNext/>
      <w:tabs>
        <w:tab w:val="left" w:pos="1494"/>
      </w:tabs>
      <w:autoSpaceDE w:val="0"/>
      <w:autoSpaceDN w:val="0"/>
      <w:adjustRightInd w:val="0"/>
      <w:spacing w:before="60" w:after="60" w:line="240" w:lineRule="auto"/>
      <w:ind w:left="1494" w:hanging="360"/>
      <w:jc w:val="both"/>
    </w:pPr>
    <w:rPr>
      <w:rFonts w:ascii="Arial" w:eastAsia="SimSun" w:hAnsi="Arial" w:cs="Times New Roman"/>
      <w:color w:val="0000FF"/>
      <w:kern w:val="2"/>
      <w:sz w:val="20"/>
      <w:szCs w:val="20"/>
      <w:lang w:eastAsia="zh-CN"/>
    </w:rPr>
  </w:style>
  <w:style w:type="paragraph" w:customStyle="1" w:styleId="NormalBlack">
    <w:name w:val="Normal + Black"/>
    <w:basedOn w:val="Normal"/>
    <w:rsid w:val="006E4359"/>
    <w:pPr>
      <w:overflowPunct/>
      <w:autoSpaceDE/>
      <w:autoSpaceDN/>
      <w:adjustRightInd/>
      <w:textAlignment w:val="auto"/>
    </w:pPr>
    <w:rPr>
      <w:rFonts w:eastAsia="SimSun"/>
      <w:color w:val="000000"/>
    </w:rPr>
  </w:style>
  <w:style w:type="paragraph" w:customStyle="1" w:styleId="CharCharCharCharChar1CharCharCharCharCharCharCharCharCharCharCharChar">
    <w:name w:val="Char Char Char Char Char1 Char Char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6E4359"/>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CharChar1CharCharCharCharCharChar">
    <w:name w:val="Char Char Char Char Char Char1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
    <w:name w:val="正文 + Arial"/>
    <w:basedOn w:val="Normal"/>
    <w:rsid w:val="006E4359"/>
    <w:pPr>
      <w:tabs>
        <w:tab w:val="left" w:pos="323"/>
        <w:tab w:val="center" w:pos="515"/>
      </w:tabs>
      <w:overflowPunct/>
      <w:spacing w:before="20" w:after="20"/>
      <w:ind w:left="30" w:right="30"/>
      <w:textAlignment w:val="auto"/>
    </w:pPr>
    <w:rPr>
      <w:rFonts w:ascii="Arial" w:eastAsia="SimSun" w:hAnsi="Arial"/>
      <w:sz w:val="18"/>
    </w:rPr>
  </w:style>
  <w:style w:type="paragraph" w:customStyle="1" w:styleId="CharChar1CharCharCharChar">
    <w:name w:val="Char (文字) (文字) Char1 (文字) (文字) Char Char (文字) (文字) Char Char"/>
    <w:rsid w:val="006E4359"/>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zh-CN"/>
    </w:rPr>
  </w:style>
  <w:style w:type="paragraph" w:customStyle="1" w:styleId="Nokia-normal">
    <w:name w:val="Nokia - normal"/>
    <w:basedOn w:val="CRCoverPage"/>
    <w:rsid w:val="006E4359"/>
    <w:pPr>
      <w:spacing w:after="0"/>
    </w:pPr>
    <w:rPr>
      <w:rFonts w:eastAsia="SimSun"/>
    </w:rPr>
  </w:style>
  <w:style w:type="paragraph" w:customStyle="1" w:styleId="B2Car">
    <w:name w:val="B2 Car"/>
    <w:basedOn w:val="List2"/>
    <w:rsid w:val="006E4359"/>
    <w:pPr>
      <w:overflowPunct/>
      <w:autoSpaceDE/>
      <w:autoSpaceDN/>
      <w:adjustRightInd/>
      <w:textAlignment w:val="auto"/>
    </w:pPr>
    <w:rPr>
      <w:rFonts w:eastAsia="SimSun"/>
    </w:rPr>
  </w:style>
  <w:style w:type="paragraph" w:customStyle="1" w:styleId="CharCharCharCharCarCar">
    <w:name w:val="Char Char Char Char Car Car"/>
    <w:basedOn w:val="Normal"/>
    <w:rsid w:val="006E4359"/>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Text2">
    <w:name w:val="Text 2"/>
    <w:basedOn w:val="Text1"/>
    <w:rsid w:val="006E4359"/>
    <w:pPr>
      <w:ind w:left="288"/>
    </w:pPr>
  </w:style>
  <w:style w:type="paragraph" w:customStyle="1" w:styleId="CharCharCharChar1CharCharCharChar">
    <w:name w:val="Char Char Char Char1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6E4359"/>
    <w:rPr>
      <w:rFonts w:ascii="Times New Roman" w:eastAsia="‚l‚r ‚oƒSƒVƒbƒN" w:hAnsi="Times New Roman"/>
      <w:snapToGrid w:val="0"/>
      <w:lang w:val="en-GB" w:eastAsia="en-GB"/>
    </w:rPr>
  </w:style>
  <w:style w:type="character" w:customStyle="1" w:styleId="EQChar">
    <w:name w:val="EQ Char"/>
    <w:link w:val="EQ"/>
    <w:rsid w:val="006E4359"/>
    <w:rPr>
      <w:rFonts w:ascii="Times New Roman" w:eastAsia="Times New Roman" w:hAnsi="Times New Roman" w:cs="Times New Roman"/>
      <w:noProof/>
      <w:sz w:val="20"/>
      <w:szCs w:val="20"/>
      <w:lang w:val="en-GB" w:eastAsia="x-none"/>
    </w:rPr>
  </w:style>
  <w:style w:type="paragraph" w:customStyle="1" w:styleId="Heding2">
    <w:name w:val="Heding 2"/>
    <w:basedOn w:val="Heading3"/>
    <w:rsid w:val="006E4359"/>
    <w:pPr>
      <w:overflowPunct/>
      <w:autoSpaceDE/>
      <w:autoSpaceDN/>
      <w:adjustRightInd/>
      <w:textAlignment w:val="auto"/>
    </w:pPr>
  </w:style>
  <w:style w:type="paragraph" w:customStyle="1" w:styleId="ParaCharCharCharCharCharCharCharCharCharChar">
    <w:name w:val="默认段落字体 Para Char Char Char Char Char Char Char Char Char Char"/>
    <w:basedOn w:val="Normal"/>
    <w:rsid w:val="006E4359"/>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styleId="Revision">
    <w:name w:val="Revision"/>
    <w:hidden/>
    <w:semiHidden/>
    <w:rsid w:val="006E4359"/>
    <w:pPr>
      <w:spacing w:after="0" w:line="240" w:lineRule="auto"/>
    </w:pPr>
    <w:rPr>
      <w:rFonts w:ascii="Times New Roman" w:eastAsia="SimSun" w:hAnsi="Times New Roman" w:cs="Times New Roman"/>
      <w:sz w:val="20"/>
      <w:szCs w:val="20"/>
      <w:lang w:val="en-GB"/>
    </w:rPr>
  </w:style>
  <w:style w:type="character" w:customStyle="1" w:styleId="TFZchn">
    <w:name w:val="TF Zchn"/>
    <w:link w:val="TF"/>
    <w:rsid w:val="006E4359"/>
    <w:rPr>
      <w:rFonts w:ascii="Arial" w:eastAsia="Times New Roman" w:hAnsi="Arial" w:cs="Times New Roman"/>
      <w:b/>
      <w:sz w:val="20"/>
      <w:szCs w:val="20"/>
      <w:lang w:val="en-GB" w:eastAsia="x-none"/>
    </w:rPr>
  </w:style>
  <w:style w:type="paragraph" w:customStyle="1" w:styleId="a7">
    <w:name w:val="修订"/>
    <w:hidden/>
    <w:semiHidden/>
    <w:rsid w:val="006E4359"/>
    <w:pPr>
      <w:spacing w:after="0" w:line="240" w:lineRule="auto"/>
    </w:pPr>
    <w:rPr>
      <w:rFonts w:ascii="Times New Roman" w:eastAsia="SimSun" w:hAnsi="Times New Roman" w:cs="Times New Roman"/>
      <w:sz w:val="20"/>
      <w:szCs w:val="20"/>
      <w:lang w:val="en-GB"/>
    </w:rPr>
  </w:style>
  <w:style w:type="paragraph" w:customStyle="1" w:styleId="pl0">
    <w:name w:val="pl"/>
    <w:basedOn w:val="Normal"/>
    <w:rsid w:val="006E4359"/>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6E4359"/>
    <w:rPr>
      <w:lang w:val="en-GB" w:eastAsia="en-GB" w:bidi="ar-SA"/>
    </w:rPr>
  </w:style>
  <w:style w:type="paragraph" w:customStyle="1" w:styleId="a8">
    <w:name w:val="列出段落"/>
    <w:basedOn w:val="Normal"/>
    <w:qFormat/>
    <w:rsid w:val="006E4359"/>
    <w:pPr>
      <w:ind w:left="720"/>
      <w:contextualSpacing/>
    </w:pPr>
    <w:rPr>
      <w:rFonts w:eastAsia="Calibri"/>
    </w:rPr>
  </w:style>
  <w:style w:type="paragraph" w:customStyle="1" w:styleId="tah0">
    <w:name w:val="tah"/>
    <w:basedOn w:val="Normal"/>
    <w:rsid w:val="006E4359"/>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96801">
      <w:bodyDiv w:val="1"/>
      <w:marLeft w:val="0"/>
      <w:marRight w:val="0"/>
      <w:marTop w:val="0"/>
      <w:marBottom w:val="0"/>
      <w:divBdr>
        <w:top w:val="none" w:sz="0" w:space="0" w:color="auto"/>
        <w:left w:val="none" w:sz="0" w:space="0" w:color="auto"/>
        <w:bottom w:val="none" w:sz="0" w:space="0" w:color="auto"/>
        <w:right w:val="none" w:sz="0" w:space="0" w:color="auto"/>
      </w:divBdr>
    </w:div>
    <w:div w:id="138420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D7EE1-6AEE-45C2-9EA3-19AEC8A2C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5508</Words>
  <Characters>31397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36832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Orokunle, Yekhiel</dc:creator>
  <cp:keywords/>
  <dc:description/>
  <cp:lastModifiedBy>Tugnawat, Yogesh</cp:lastModifiedBy>
  <cp:revision>2</cp:revision>
  <dcterms:created xsi:type="dcterms:W3CDTF">2016-05-13T01:04:00Z</dcterms:created>
  <dcterms:modified xsi:type="dcterms:W3CDTF">2016-05-13T01:04:00Z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-1955372773</vt:i4>
  </property>
  <property fmtid="{D5CDD505-2E9C-101B-9397-08002B2CF9AE}" pid="3" name="_NewReviewCycle">
    <vt:lpwstr/>
  </property>
  <property fmtid="{D5CDD505-2E9C-101B-9397-08002B2CF9AE}" pid="4" name="_EmailSubject">
    <vt:lpwstr>Absolute Priority CR's for 34-123-1 and 34.123-2</vt:lpwstr>
  </property>
  <property fmtid="{D5CDD505-2E9C-101B-9397-08002B2CF9AE}" pid="5" name="_AuthorEmail">
    <vt:lpwstr>c_voras@qti.qualcomm.com</vt:lpwstr>
  </property>
  <property fmtid="{D5CDD505-2E9C-101B-9397-08002B2CF9AE}" pid="6" name="_AuthorEmailDisplayName">
    <vt:lpwstr>Vora, Shubhang</vt:lpwstr>
  </property>
  <property fmtid="{D5CDD505-2E9C-101B-9397-08002B2CF9AE}" pid="7" name="_PreviousAdHocReviewCycleID">
    <vt:i4>1350816201</vt:i4>
  </property>
  <property fmtid="{D5CDD505-2E9C-101B-9397-08002B2CF9AE}" pid="8" name="_ReviewingToolsShownOnce">
    <vt:lpwstr/>
  </property>
</Properties>
</file>